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75C56" w14:textId="211D1619" w:rsidR="006D09F8" w:rsidRPr="00702A88" w:rsidRDefault="00AC3ACE" w:rsidP="006D09F8">
      <w:pPr>
        <w:pStyle w:val="3GPPHeader"/>
      </w:pPr>
      <w:r w:rsidRPr="00C94C42">
        <w:rPr>
          <w:rStyle w:val="normaltextrun"/>
          <w:rFonts w:cs="Arial"/>
        </w:rPr>
        <w:t>3GPP TSG-RAN WG2 Meeting #124</w:t>
      </w:r>
      <w:r w:rsidRPr="00C94C42">
        <w:tab/>
      </w:r>
      <w:r w:rsidR="00A2795F" w:rsidRPr="00A2795F">
        <w:t>R2-2313018</w:t>
      </w:r>
      <w:r w:rsidRPr="00C94C42">
        <w:br/>
      </w:r>
      <w:r w:rsidRPr="00C94C42">
        <w:rPr>
          <w:bCs/>
        </w:rPr>
        <w:t>Chicago, U.S.A, 13</w:t>
      </w:r>
      <w:r w:rsidRPr="00C94C42">
        <w:rPr>
          <w:bCs/>
          <w:vertAlign w:val="superscript"/>
        </w:rPr>
        <w:t>th</w:t>
      </w:r>
      <w:r w:rsidRPr="00C94C42">
        <w:rPr>
          <w:bCs/>
        </w:rPr>
        <w:t>-17</w:t>
      </w:r>
      <w:r w:rsidRPr="00C94C42">
        <w:rPr>
          <w:bCs/>
          <w:vertAlign w:val="superscript"/>
        </w:rPr>
        <w:t>th</w:t>
      </w:r>
      <w:r w:rsidRPr="00C94C42">
        <w:rPr>
          <w:bCs/>
        </w:rPr>
        <w:t xml:space="preserve"> November</w:t>
      </w:r>
      <w:r>
        <w:rPr>
          <w:bCs/>
        </w:rPr>
        <w:t>,</w:t>
      </w:r>
      <w:r w:rsidRPr="00C94C42">
        <w:rPr>
          <w:bCs/>
        </w:rPr>
        <w:t xml:space="preserve"> 2023</w:t>
      </w:r>
      <w:r w:rsidRPr="00C94C42">
        <w:rPr>
          <w:lang w:val="en-CA"/>
        </w:rPr>
        <w:t> </w:t>
      </w:r>
      <w:r w:rsidR="00504068">
        <w:tab/>
      </w:r>
      <w:r w:rsidR="006D09F8">
        <w:tab/>
      </w:r>
    </w:p>
    <w:p w14:paraId="0A8E05CB" w14:textId="102C3A16"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135A7D">
        <w:rPr>
          <w:sz w:val="22"/>
          <w:szCs w:val="22"/>
          <w:lang w:val="en-US"/>
        </w:rPr>
        <w:t>7</w:t>
      </w:r>
      <w:r w:rsidR="00583731" w:rsidRPr="00583731">
        <w:rPr>
          <w:sz w:val="22"/>
          <w:szCs w:val="22"/>
          <w:lang w:val="en-US"/>
        </w:rPr>
        <w:t>.</w:t>
      </w:r>
      <w:r w:rsidR="006037B7">
        <w:rPr>
          <w:sz w:val="22"/>
          <w:szCs w:val="22"/>
          <w:lang w:val="en-US"/>
        </w:rPr>
        <w:t>21.3</w:t>
      </w:r>
    </w:p>
    <w:p w14:paraId="0580F938"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3FE57CDC" w14:textId="4D14C4FB" w:rsidR="00CA180F" w:rsidRPr="0056425C" w:rsidRDefault="00CA180F" w:rsidP="00CA180F">
      <w:pPr>
        <w:pStyle w:val="3GPPHeader"/>
        <w:jc w:val="left"/>
        <w:rPr>
          <w:color w:val="000000"/>
          <w:sz w:val="22"/>
          <w:szCs w:val="22"/>
          <w:lang w:val="en-US"/>
        </w:rPr>
      </w:pPr>
      <w:r w:rsidRPr="004A1A95">
        <w:rPr>
          <w:sz w:val="22"/>
          <w:szCs w:val="22"/>
        </w:rPr>
        <w:t>Title:</w:t>
      </w:r>
      <w:r w:rsidRPr="004A1A95">
        <w:rPr>
          <w:sz w:val="22"/>
          <w:szCs w:val="22"/>
        </w:rPr>
        <w:tab/>
      </w:r>
      <w:r w:rsidR="00DD2512">
        <w:rPr>
          <w:sz w:val="22"/>
          <w:szCs w:val="22"/>
        </w:rPr>
        <w:t>PHR for assumed PUSCH</w:t>
      </w:r>
    </w:p>
    <w:p w14:paraId="61F3E181" w14:textId="77777777"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641F0D0B" w14:textId="77777777" w:rsidR="00CA180F" w:rsidRDefault="00CA180F" w:rsidP="00CA180F">
      <w:pPr>
        <w:pStyle w:val="Heading1"/>
      </w:pPr>
      <w:r w:rsidRPr="004A1A95">
        <w:t>Introduction</w:t>
      </w:r>
    </w:p>
    <w:p w14:paraId="4785A837" w14:textId="7F50BB46" w:rsidR="00C04030" w:rsidRDefault="00C04030" w:rsidP="004C139A">
      <w:pPr>
        <w:rPr>
          <w:rFonts w:cs="Arial"/>
        </w:rPr>
      </w:pPr>
      <w:r>
        <w:rPr>
          <w:rFonts w:cs="Arial"/>
        </w:rPr>
        <w:t xml:space="preserve">One objective of the </w:t>
      </w:r>
      <w:r w:rsidR="008C3F0A">
        <w:rPr>
          <w:rFonts w:cs="Arial"/>
        </w:rPr>
        <w:t>R18 coverage enhancement work item</w:t>
      </w:r>
      <w:r w:rsidR="00FB287F">
        <w:rPr>
          <w:rFonts w:cs="Arial"/>
        </w:rPr>
        <w:t xml:space="preserve"> [1]</w:t>
      </w:r>
      <w:r w:rsidR="008C3F0A">
        <w:rPr>
          <w:rFonts w:cs="Arial"/>
        </w:rPr>
        <w:t xml:space="preserve"> is:</w:t>
      </w:r>
    </w:p>
    <w:p w14:paraId="052FCCF9" w14:textId="6F63EEF1" w:rsidR="008C3F0A" w:rsidRPr="00176DA3" w:rsidRDefault="00FB287F" w:rsidP="00FB287F">
      <w:pPr>
        <w:ind w:left="567"/>
        <w:rPr>
          <w:rFonts w:cs="Arial"/>
        </w:rPr>
      </w:pPr>
      <w:r w:rsidRPr="00176DA3">
        <w:rPr>
          <w:rFonts w:eastAsia="SimSun"/>
          <w:lang w:val="en-US"/>
        </w:rPr>
        <w:t xml:space="preserve">Specify </w:t>
      </w:r>
      <w:r w:rsidRPr="00176DA3">
        <w:rPr>
          <w:rFonts w:eastAsia="SimSun"/>
        </w:rPr>
        <w:t>enhancements to support dynamic switching between DFT-</w:t>
      </w:r>
      <w:r w:rsidRPr="00176DA3">
        <w:rPr>
          <w:rFonts w:eastAsia="SimSun" w:hint="eastAsia"/>
        </w:rPr>
        <w:t>S</w:t>
      </w:r>
      <w:r w:rsidRPr="00176DA3">
        <w:rPr>
          <w:rFonts w:eastAsia="SimSun"/>
        </w:rPr>
        <w:t>-OFDM and CP-OFDM</w:t>
      </w:r>
    </w:p>
    <w:p w14:paraId="4F8EA6DF" w14:textId="0CBD097C" w:rsidR="004C139A" w:rsidRDefault="00FB287F" w:rsidP="004C139A">
      <w:pPr>
        <w:rPr>
          <w:rFonts w:cs="Arial"/>
        </w:rPr>
      </w:pPr>
      <w:r>
        <w:rPr>
          <w:rFonts w:cs="Arial"/>
        </w:rPr>
        <w:t xml:space="preserve">In RAN2#123, </w:t>
      </w:r>
      <w:r w:rsidR="004C139A" w:rsidRPr="00EC6A62">
        <w:rPr>
          <w:rFonts w:cs="Arial"/>
        </w:rPr>
        <w:t xml:space="preserve">RAN1 </w:t>
      </w:r>
      <w:r w:rsidR="004C139A">
        <w:rPr>
          <w:rFonts w:cs="Arial"/>
        </w:rPr>
        <w:t>sent LS to RAN2 on p</w:t>
      </w:r>
      <w:r w:rsidR="004C139A" w:rsidRPr="002A165A">
        <w:rPr>
          <w:rFonts w:cs="Arial"/>
        </w:rPr>
        <w:t>ower headroom information for assumed PUSCH</w:t>
      </w:r>
      <w:r w:rsidR="004C139A">
        <w:rPr>
          <w:rFonts w:cs="Arial"/>
        </w:rPr>
        <w:t xml:space="preserve"> </w:t>
      </w:r>
      <w:r>
        <w:rPr>
          <w:rFonts w:cs="Arial"/>
        </w:rPr>
        <w:t xml:space="preserve">when dynamic waveform switching (DWS) is configured </w:t>
      </w:r>
      <w:r w:rsidR="00F22F82">
        <w:rPr>
          <w:rFonts w:cs="Arial"/>
        </w:rPr>
        <w:t>[1, 2</w:t>
      </w:r>
      <w:r w:rsidR="004C139A">
        <w:rPr>
          <w:rFonts w:cs="Arial"/>
        </w:rPr>
        <w:t xml:space="preserve">]. </w:t>
      </w:r>
      <w:r w:rsidR="00F22F82">
        <w:rPr>
          <w:rFonts w:cs="Arial"/>
        </w:rPr>
        <w:t xml:space="preserve">RAN1 agreed to the following </w:t>
      </w:r>
      <w:r w:rsidR="004C139A">
        <w:rPr>
          <w:rFonts w:cs="Arial"/>
        </w:rPr>
        <w:t>on details of power headroom information for assumed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5E87" w14:paraId="25D1F2B5" w14:textId="77777777" w:rsidTr="00F43229">
        <w:tc>
          <w:tcPr>
            <w:tcW w:w="10081" w:type="dxa"/>
            <w:shd w:val="clear" w:color="auto" w:fill="auto"/>
          </w:tcPr>
          <w:p w14:paraId="73090BF8" w14:textId="77777777" w:rsidR="00B75E87" w:rsidRDefault="00B75E87" w:rsidP="00F43229">
            <w:pPr>
              <w:rPr>
                <w:highlight w:val="green"/>
              </w:rPr>
            </w:pPr>
            <w:r>
              <w:rPr>
                <w:highlight w:val="green"/>
              </w:rPr>
              <w:t>Agreement</w:t>
            </w:r>
          </w:p>
          <w:p w14:paraId="3D1D2733" w14:textId="77777777" w:rsidR="00B75E87" w:rsidRPr="00A26664" w:rsidRDefault="00B75E87" w:rsidP="00F43229">
            <w:r>
              <w:t xml:space="preserve">Support following enhancement </w:t>
            </w:r>
            <w:r w:rsidRPr="00A26664">
              <w:t>to assist the scheduler in determining waveform switching:</w:t>
            </w:r>
          </w:p>
          <w:p w14:paraId="22759DFB" w14:textId="77777777" w:rsidR="00B75E87" w:rsidRDefault="00B75E87" w:rsidP="00F43229">
            <w:pPr>
              <w:numPr>
                <w:ilvl w:val="0"/>
                <w:numId w:val="27"/>
              </w:numPr>
              <w:overflowPunct/>
              <w:autoSpaceDE/>
              <w:autoSpaceDN/>
              <w:adjustRightInd/>
              <w:spacing w:after="0"/>
              <w:jc w:val="left"/>
              <w:textAlignment w:val="auto"/>
            </w:pPr>
            <w:r w:rsidRPr="00A26664">
              <w:t>Reporting of power headroom information for a</w:t>
            </w:r>
            <w:r>
              <w:t xml:space="preserve">n assumed </w:t>
            </w:r>
            <w:r w:rsidRPr="00A26664">
              <w:t xml:space="preserve">PUSCH using target waveform different from waveform of actual PUSCH. </w:t>
            </w:r>
          </w:p>
          <w:p w14:paraId="153A607B" w14:textId="77777777" w:rsidR="00B75E87" w:rsidRPr="0086060C" w:rsidRDefault="00B75E87" w:rsidP="00F43229">
            <w:pPr>
              <w:numPr>
                <w:ilvl w:val="1"/>
                <w:numId w:val="28"/>
              </w:numPr>
              <w:overflowPunct/>
              <w:autoSpaceDE/>
              <w:autoSpaceDN/>
              <w:adjustRightInd/>
              <w:spacing w:after="0"/>
              <w:jc w:val="left"/>
              <w:textAlignment w:val="auto"/>
            </w:pPr>
            <w:r>
              <w:rPr>
                <w:rFonts w:eastAsia="DengXian"/>
              </w:rPr>
              <w:t>Note: Any MAC CE related design is up to RAN2</w:t>
            </w:r>
          </w:p>
          <w:p w14:paraId="7B940E4B" w14:textId="77777777" w:rsidR="00B75E87" w:rsidRPr="00A26664" w:rsidRDefault="00B75E87" w:rsidP="00F43229">
            <w:pPr>
              <w:numPr>
                <w:ilvl w:val="1"/>
                <w:numId w:val="28"/>
              </w:numPr>
              <w:overflowPunct/>
              <w:autoSpaceDE/>
              <w:autoSpaceDN/>
              <w:adjustRightInd/>
              <w:spacing w:after="0"/>
              <w:jc w:val="left"/>
              <w:textAlignment w:val="auto"/>
            </w:pPr>
            <w:r>
              <w:rPr>
                <w:rFonts w:eastAsia="DengXian"/>
              </w:rPr>
              <w:t xml:space="preserve">Subject to separate UE capability </w:t>
            </w:r>
          </w:p>
          <w:p w14:paraId="79F55B9D" w14:textId="77777777" w:rsidR="00B75E87" w:rsidRDefault="00B75E87" w:rsidP="00F43229">
            <w:pPr>
              <w:numPr>
                <w:ilvl w:val="1"/>
                <w:numId w:val="28"/>
              </w:numPr>
              <w:overflowPunct/>
              <w:autoSpaceDE/>
              <w:autoSpaceDN/>
              <w:adjustRightInd/>
              <w:spacing w:after="0"/>
              <w:jc w:val="left"/>
              <w:textAlignment w:val="auto"/>
              <w:rPr>
                <w:rFonts w:eastAsia="DengXian"/>
              </w:rPr>
            </w:pPr>
            <w:r>
              <w:rPr>
                <w:rFonts w:eastAsia="DengXian"/>
              </w:rPr>
              <w:t>Details FFS.</w:t>
            </w:r>
          </w:p>
          <w:p w14:paraId="54C8865A" w14:textId="77777777" w:rsidR="00B75E87" w:rsidRDefault="00B75E87" w:rsidP="00F43229">
            <w:pPr>
              <w:rPr>
                <w:rFonts w:eastAsia="DengXian"/>
              </w:rPr>
            </w:pPr>
            <w:r>
              <w:rPr>
                <w:rFonts w:eastAsia="DengXian"/>
              </w:rPr>
              <w:t>Conclusion (Made in RAN#100, RP-231498)</w:t>
            </w:r>
          </w:p>
          <w:p w14:paraId="2BD70F53" w14:textId="77777777" w:rsidR="00B75E87" w:rsidRDefault="00B75E87" w:rsidP="00F43229">
            <w:r w:rsidRPr="00CB3536">
              <w:rPr>
                <w:rFonts w:hint="eastAsia"/>
              </w:rPr>
              <w:t>RAN2 will not work on PHR triggering procedure for dynamic waveform switching in Rel-18 UL Coverage enh WI</w:t>
            </w:r>
          </w:p>
          <w:p w14:paraId="7473BAD1" w14:textId="77777777" w:rsidR="00B75E87" w:rsidRDefault="00B75E87" w:rsidP="00F43229">
            <w:pPr>
              <w:rPr>
                <w:highlight w:val="green"/>
              </w:rPr>
            </w:pPr>
          </w:p>
          <w:p w14:paraId="16D2D1B3" w14:textId="77777777" w:rsidR="00B75E87" w:rsidRDefault="00B75E87" w:rsidP="00F43229">
            <w:pPr>
              <w:rPr>
                <w:highlight w:val="green"/>
              </w:rPr>
            </w:pPr>
            <w:r>
              <w:rPr>
                <w:highlight w:val="green"/>
              </w:rPr>
              <w:t>Agreement</w:t>
            </w:r>
          </w:p>
          <w:p w14:paraId="30C3778D" w14:textId="77777777" w:rsidR="00B75E87" w:rsidRPr="00E56B53" w:rsidRDefault="00B75E87" w:rsidP="00F43229">
            <w:r w:rsidRPr="00E56B53">
              <w:t>For reporting of power headroom information for assumed PUSCH using target waveform different from waveform of actual PUSCH, support the following:</w:t>
            </w:r>
          </w:p>
          <w:p w14:paraId="55CE268D" w14:textId="77777777" w:rsidR="00B75E87" w:rsidRPr="00E56B53" w:rsidRDefault="00B75E87" w:rsidP="00F43229">
            <w:pPr>
              <w:numPr>
                <w:ilvl w:val="0"/>
                <w:numId w:val="26"/>
              </w:numPr>
              <w:overflowPunct/>
              <w:autoSpaceDE/>
              <w:autoSpaceDN/>
              <w:adjustRightInd/>
              <w:spacing w:after="0"/>
              <w:ind w:left="720"/>
              <w:jc w:val="left"/>
              <w:textAlignment w:val="auto"/>
            </w:pPr>
            <w:r w:rsidRPr="00E56B53">
              <w:t>Power headroom information for assumed PUSCH is based on an actual PUSCH transmission.</w:t>
            </w:r>
          </w:p>
          <w:p w14:paraId="60A9D041"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In case of no actual PUSCH transmission on a serving cell, power headroom information for assumed PUSCH is not supported.</w:t>
            </w:r>
          </w:p>
          <w:p w14:paraId="6DA73011"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DWS field needs to be configured for at least one DCI format for the BWP of the actual PUSCH, otherwise power headroom information for assumed PUSCH is not supported.</w:t>
            </w:r>
          </w:p>
          <w:p w14:paraId="41EBEFF1" w14:textId="77777777" w:rsidR="00B75E87" w:rsidRPr="00E56B53" w:rsidRDefault="00B75E87" w:rsidP="00F43229">
            <w:pPr>
              <w:numPr>
                <w:ilvl w:val="0"/>
                <w:numId w:val="26"/>
              </w:numPr>
              <w:overflowPunct/>
              <w:autoSpaceDE/>
              <w:autoSpaceDN/>
              <w:adjustRightInd/>
              <w:spacing w:after="0"/>
              <w:ind w:left="720"/>
              <w:jc w:val="left"/>
              <w:textAlignment w:val="auto"/>
            </w:pPr>
            <w:r w:rsidRPr="00E56B53">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360BC75"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All parameters that are used for the calculation of P</w:t>
            </w:r>
            <w:r w:rsidRPr="00E56B53">
              <w:rPr>
                <w:vertAlign w:val="subscript"/>
              </w:rPr>
              <w:t>CMAX,f,c</w:t>
            </w:r>
            <w:r w:rsidRPr="00E56B53">
              <w:t>(i), except waveform, are the same between assumed PUSCH and actual PUSCH.</w:t>
            </w:r>
          </w:p>
          <w:p w14:paraId="012A880F"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In case assumed PUSCH transmission is not supported for the parameters that are used for the calculation of P</w:t>
            </w:r>
            <w:r w:rsidRPr="00E56B53">
              <w:rPr>
                <w:vertAlign w:val="subscript"/>
              </w:rPr>
              <w:t>CMAX,f,c</w:t>
            </w:r>
            <w:r w:rsidRPr="00E56B53">
              <w:t>(i), power headroom information for assumed PUSCH is not computed or reported.</w:t>
            </w:r>
          </w:p>
          <w:p w14:paraId="57B259BA" w14:textId="77777777" w:rsidR="00B75E87" w:rsidRPr="00E56B53" w:rsidRDefault="00B75E87" w:rsidP="00F43229">
            <w:pPr>
              <w:numPr>
                <w:ilvl w:val="0"/>
                <w:numId w:val="26"/>
              </w:numPr>
              <w:overflowPunct/>
              <w:autoSpaceDE/>
              <w:autoSpaceDN/>
              <w:adjustRightInd/>
              <w:spacing w:after="0"/>
              <w:ind w:left="720"/>
              <w:jc w:val="left"/>
              <w:textAlignment w:val="auto"/>
            </w:pPr>
            <w:r w:rsidRPr="00E56B53">
              <w:t>Power headroom information for assumed PUSCH contains:</w:t>
            </w:r>
          </w:p>
          <w:p w14:paraId="702909D6"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P</w:t>
            </w:r>
            <w:r w:rsidRPr="00E56B53">
              <w:rPr>
                <w:vertAlign w:val="subscript"/>
              </w:rPr>
              <w:t>CMAX,f,c</w:t>
            </w:r>
            <w:r w:rsidRPr="00E56B53">
              <w:t>(i) of assumed PUSCH</w:t>
            </w:r>
          </w:p>
          <w:p w14:paraId="716B572B" w14:textId="77777777" w:rsidR="00B75E87" w:rsidRPr="00E56B53" w:rsidRDefault="00B75E87" w:rsidP="00F43229">
            <w:pPr>
              <w:numPr>
                <w:ilvl w:val="2"/>
                <w:numId w:val="26"/>
              </w:numPr>
              <w:overflowPunct/>
              <w:autoSpaceDE/>
              <w:autoSpaceDN/>
              <w:adjustRightInd/>
              <w:spacing w:after="0"/>
              <w:ind w:left="2160"/>
              <w:jc w:val="left"/>
              <w:textAlignment w:val="auto"/>
            </w:pPr>
            <w:r w:rsidRPr="00E56B53">
              <w:t>Accounting for applicable MPR, A-MPR and P-MPR for the assumed PUSCH.</w:t>
            </w:r>
          </w:p>
          <w:p w14:paraId="3DFBF359" w14:textId="77777777" w:rsidR="00B75E87" w:rsidRPr="006D4D4D" w:rsidRDefault="00B75E87" w:rsidP="00F43229">
            <w:pPr>
              <w:numPr>
                <w:ilvl w:val="0"/>
                <w:numId w:val="26"/>
              </w:numPr>
              <w:overflowPunct/>
              <w:autoSpaceDE/>
              <w:autoSpaceDN/>
              <w:adjustRightInd/>
              <w:spacing w:after="0"/>
              <w:ind w:left="720"/>
              <w:jc w:val="left"/>
              <w:textAlignment w:val="auto"/>
            </w:pPr>
            <w:r w:rsidRPr="00E56B53">
              <w:t>If UE reports power h</w:t>
            </w:r>
            <w:r w:rsidRPr="006D4D4D">
              <w:t>eadroom information for assumed PUSCH in a PUSCH transmission, legacy PHR is also reported in the same PUSCH transmission.</w:t>
            </w:r>
          </w:p>
          <w:p w14:paraId="05B37860" w14:textId="77777777" w:rsidR="00B75E87" w:rsidRPr="006D4D4D" w:rsidRDefault="00B75E87" w:rsidP="00F43229">
            <w:pPr>
              <w:numPr>
                <w:ilvl w:val="1"/>
                <w:numId w:val="26"/>
              </w:numPr>
              <w:overflowPunct/>
              <w:autoSpaceDE/>
              <w:autoSpaceDN/>
              <w:adjustRightInd/>
              <w:spacing w:after="0"/>
              <w:ind w:left="1440"/>
              <w:jc w:val="left"/>
              <w:textAlignment w:val="auto"/>
            </w:pPr>
            <w:r w:rsidRPr="006D4D4D">
              <w:lastRenderedPageBreak/>
              <w:t>No consensus in RAN1 if the following applies or not: if UE reports legacy PHR in a PUSCH transmission, power headroom information for assumed PUSCH is also reported.</w:t>
            </w:r>
          </w:p>
          <w:p w14:paraId="511DA296" w14:textId="77777777" w:rsidR="00B75E87" w:rsidRPr="006D4D4D" w:rsidRDefault="00B75E87" w:rsidP="00F43229">
            <w:pPr>
              <w:numPr>
                <w:ilvl w:val="0"/>
                <w:numId w:val="26"/>
              </w:numPr>
              <w:overflowPunct/>
              <w:autoSpaceDE/>
              <w:autoSpaceDN/>
              <w:adjustRightInd/>
              <w:spacing w:after="160"/>
              <w:ind w:left="720"/>
              <w:textAlignment w:val="auto"/>
            </w:pPr>
            <w:r w:rsidRPr="006D4D4D">
              <w:t>Note: RAN endorsed the following at RAN#100: “</w:t>
            </w:r>
            <w:r w:rsidRPr="006D4D4D">
              <w:rPr>
                <w:rFonts w:hint="eastAsia"/>
              </w:rPr>
              <w:t>RAN2 will not work on PHR triggering procedure for dynamic waveform switching in Rel-18 UL Coverage enh WI</w:t>
            </w:r>
            <w:r w:rsidRPr="006D4D4D">
              <w:t>” [RP-231498].</w:t>
            </w:r>
          </w:p>
          <w:p w14:paraId="78F338AB" w14:textId="77777777" w:rsidR="00B75E87" w:rsidRPr="006D4D4D" w:rsidRDefault="00B75E87" w:rsidP="00F43229">
            <w:pPr>
              <w:ind w:left="1440" w:hanging="1440"/>
              <w:rPr>
                <w:rFonts w:eastAsia="DengXian"/>
              </w:rPr>
            </w:pPr>
            <w:r w:rsidRPr="00E56B53">
              <w:rPr>
                <w:rFonts w:eastAsia="DengXian" w:hint="eastAsia"/>
              </w:rPr>
              <w:t>S</w:t>
            </w:r>
            <w:r w:rsidRPr="00E56B53">
              <w:rPr>
                <w:rFonts w:eastAsia="DengXian"/>
              </w:rPr>
              <w:t>end LS to RAN2 to inform above agreement.</w:t>
            </w:r>
          </w:p>
        </w:tc>
      </w:tr>
    </w:tbl>
    <w:p w14:paraId="60798FFD" w14:textId="77777777" w:rsidR="00B75E87" w:rsidRDefault="00B75E87" w:rsidP="004C139A">
      <w:pPr>
        <w:rPr>
          <w:rFonts w:cs="Arial"/>
        </w:rPr>
      </w:pPr>
    </w:p>
    <w:p w14:paraId="1B2E8751" w14:textId="0903246D" w:rsidR="003815E7" w:rsidRDefault="003815E7" w:rsidP="004C139A">
      <w:pPr>
        <w:rPr>
          <w:rFonts w:cs="Arial"/>
        </w:rPr>
      </w:pPr>
      <w:r>
        <w:rPr>
          <w:rFonts w:cs="Arial"/>
        </w:rPr>
        <w:t>In RAN#123bis, the following was agreed</w:t>
      </w:r>
      <w:r w:rsidR="00A00A29">
        <w:rPr>
          <w:rFonts w:cs="Arial"/>
        </w:rPr>
        <w:t>:</w:t>
      </w:r>
    </w:p>
    <w:p w14:paraId="7617C562" w14:textId="77777777" w:rsidR="00375D90" w:rsidRDefault="00375D90" w:rsidP="00375D90">
      <w:pPr>
        <w:pStyle w:val="AgreementOnLine"/>
      </w:pPr>
      <w: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3DFDF262" w14:textId="05F5FF97" w:rsidR="003815E7" w:rsidRPr="00375D90" w:rsidRDefault="00375D90" w:rsidP="004C139A">
      <w:pPr>
        <w:pStyle w:val="AgreementOnLine"/>
      </w:pPr>
      <w:r>
        <w:t>No new PHR triggers will be defined in RAN2</w:t>
      </w:r>
    </w:p>
    <w:p w14:paraId="5374E4B2" w14:textId="732D340D" w:rsidR="00B75E87" w:rsidRDefault="00B75E87" w:rsidP="004C139A">
      <w:pPr>
        <w:rPr>
          <w:rFonts w:cs="Arial"/>
        </w:rPr>
      </w:pPr>
      <w:r>
        <w:rPr>
          <w:rFonts w:cs="Arial"/>
        </w:rPr>
        <w:t xml:space="preserve">This contribution addresses </w:t>
      </w:r>
      <w:r w:rsidR="00176DA3">
        <w:rPr>
          <w:rFonts w:cs="Arial"/>
        </w:rPr>
        <w:t xml:space="preserve">remining details on </w:t>
      </w:r>
      <w:r w:rsidR="006E6E6E">
        <w:rPr>
          <w:rFonts w:cs="Arial"/>
        </w:rPr>
        <w:t>how to capture</w:t>
      </w:r>
      <w:r w:rsidR="00A71222">
        <w:rPr>
          <w:rFonts w:cs="Arial"/>
        </w:rPr>
        <w:t xml:space="preserve"> the agreements</w:t>
      </w:r>
      <w:r w:rsidR="00EE1D68">
        <w:rPr>
          <w:rFonts w:cs="Arial"/>
        </w:rPr>
        <w:t xml:space="preserve"> to report </w:t>
      </w:r>
      <w:r w:rsidR="00EE1D68" w:rsidRPr="00E56B53">
        <w:t>P</w:t>
      </w:r>
      <w:r w:rsidR="00EE1D68" w:rsidRPr="00E56B53">
        <w:rPr>
          <w:vertAlign w:val="subscript"/>
        </w:rPr>
        <w:t>CMAX</w:t>
      </w:r>
      <w:r w:rsidR="00EE1D68">
        <w:rPr>
          <w:rFonts w:cs="Arial"/>
        </w:rPr>
        <w:t xml:space="preserve"> for both waveforms</w:t>
      </w:r>
      <w:r w:rsidR="00A71222">
        <w:rPr>
          <w:rFonts w:cs="Arial"/>
        </w:rPr>
        <w:t>.</w:t>
      </w:r>
    </w:p>
    <w:p w14:paraId="3C0F5BFD" w14:textId="7BFCFA1C" w:rsidR="009F707F" w:rsidRPr="00B63736" w:rsidRDefault="00B63736" w:rsidP="00B63736">
      <w:pPr>
        <w:pStyle w:val="Heading1"/>
      </w:pPr>
      <w:r>
        <w:t>Discussion</w:t>
      </w:r>
    </w:p>
    <w:p w14:paraId="1A1FC24E" w14:textId="28BE2DCC" w:rsidR="00052E89" w:rsidRDefault="00052E89" w:rsidP="00052E89">
      <w:pPr>
        <w:rPr>
          <w:lang w:val="en-US"/>
        </w:rPr>
      </w:pPr>
      <w:bookmarkStart w:id="0" w:name="_Hlk134533414"/>
      <w:r w:rsidRPr="00052E89">
        <w:rPr>
          <w:lang w:val="en-US"/>
        </w:rPr>
        <w:t xml:space="preserve">For an actual PUSCH transmission operating with a DFT-S-OFDM waveform, the UE </w:t>
      </w:r>
      <w:r>
        <w:rPr>
          <w:lang w:val="en-US"/>
        </w:rPr>
        <w:t xml:space="preserve">can </w:t>
      </w:r>
      <w:r w:rsidRPr="00052E89">
        <w:rPr>
          <w:lang w:val="en-US"/>
        </w:rPr>
        <w:t>comput</w:t>
      </w:r>
      <w:r>
        <w:rPr>
          <w:lang w:val="en-US"/>
        </w:rPr>
        <w:t>e</w:t>
      </w:r>
      <w:r w:rsidRPr="00052E89">
        <w:rPr>
          <w:lang w:val="en-US"/>
        </w:rPr>
        <w:t xml:space="preserve"> the </w:t>
      </w:r>
      <w:r w:rsidR="008317AB" w:rsidRPr="00E56B53">
        <w:t>P</w:t>
      </w:r>
      <w:r w:rsidR="008317AB" w:rsidRPr="00E56B53">
        <w:rPr>
          <w:vertAlign w:val="subscript"/>
        </w:rPr>
        <w:t>CMAX</w:t>
      </w:r>
      <w:r w:rsidR="008317AB">
        <w:rPr>
          <w:lang w:val="en-US"/>
        </w:rPr>
        <w:t xml:space="preserve"> </w:t>
      </w:r>
      <w:r>
        <w:rPr>
          <w:lang w:val="en-US"/>
        </w:rPr>
        <w:t xml:space="preserve">and </w:t>
      </w:r>
      <w:r w:rsidRPr="00052E89">
        <w:rPr>
          <w:lang w:val="en-US"/>
        </w:rPr>
        <w:t xml:space="preserve">power headroom information of an assumed PUSCH </w:t>
      </w:r>
      <w:r>
        <w:rPr>
          <w:lang w:val="en-US"/>
        </w:rPr>
        <w:t>for a</w:t>
      </w:r>
      <w:r w:rsidRPr="00052E89">
        <w:rPr>
          <w:lang w:val="en-US"/>
        </w:rPr>
        <w:t xml:space="preserve"> CP-OFDM waveform</w:t>
      </w:r>
      <w:r>
        <w:rPr>
          <w:lang w:val="en-US"/>
        </w:rPr>
        <w:t>, and visa-versa</w:t>
      </w:r>
      <w:r w:rsidRPr="00052E89">
        <w:rPr>
          <w:lang w:val="en-US"/>
        </w:rPr>
        <w:t xml:space="preserve">. All parameters, excluding waveform, incorporated in the calculation of </w:t>
      </w:r>
      <w:r w:rsidR="008317AB" w:rsidRPr="00E56B53">
        <w:t>P</w:t>
      </w:r>
      <w:r w:rsidR="008317AB" w:rsidRPr="00E56B53">
        <w:rPr>
          <w:vertAlign w:val="subscript"/>
        </w:rPr>
        <w:t>CMAX</w:t>
      </w:r>
      <w:r w:rsidRPr="00052E89">
        <w:rPr>
          <w:lang w:val="en-US"/>
        </w:rPr>
        <w:t xml:space="preserve"> are retained to be identical between the assumed PUSCH and the actual PUSCH.</w:t>
      </w:r>
    </w:p>
    <w:p w14:paraId="6C65D7C5" w14:textId="4F407F92" w:rsidR="00B8260D" w:rsidRDefault="005E0022" w:rsidP="00DA3C52">
      <w:pPr>
        <w:overflowPunct/>
        <w:autoSpaceDE/>
        <w:autoSpaceDN/>
        <w:adjustRightInd/>
        <w:spacing w:after="0"/>
        <w:jc w:val="left"/>
        <w:textAlignment w:val="auto"/>
      </w:pPr>
      <w:r>
        <w:rPr>
          <w:lang w:val="en-US"/>
        </w:rPr>
        <w:t>Per the R1 agreement “</w:t>
      </w:r>
      <w:r w:rsidR="008317AB" w:rsidRPr="00E56B53">
        <w:t>In case assumed PUSCH transmission is not supported for the parameters that are used for the calculation of P</w:t>
      </w:r>
      <w:r w:rsidR="008317AB" w:rsidRPr="00E56B53">
        <w:rPr>
          <w:vertAlign w:val="subscript"/>
        </w:rPr>
        <w:t>CMAX,f,c</w:t>
      </w:r>
      <w:r w:rsidR="008317AB" w:rsidRPr="00E56B53">
        <w:t>(i), power headroom information for assumed PUSCH is not computed or reported.</w:t>
      </w:r>
      <w:r>
        <w:rPr>
          <w:lang w:val="en-US"/>
        </w:rPr>
        <w:t>”</w:t>
      </w:r>
      <w:r w:rsidR="0053228B">
        <w:rPr>
          <w:lang w:val="en-US"/>
        </w:rPr>
        <w:t>, the assumed PUSCH may not be applicable in some cases, including</w:t>
      </w:r>
      <w:r w:rsidR="00DA3C52">
        <w:rPr>
          <w:lang w:val="en-US"/>
        </w:rPr>
        <w:t xml:space="preserve"> when t</w:t>
      </w:r>
      <w:r w:rsidR="0053228B">
        <w:t>he PUSCH has a</w:t>
      </w:r>
      <w:r w:rsidR="00B8260D">
        <w:t xml:space="preserve"> transmission of rank &gt; 1</w:t>
      </w:r>
      <w:r w:rsidR="00DA3C52">
        <w:t>.</w:t>
      </w:r>
      <w:r w:rsidR="00176DA3">
        <w:t xml:space="preserve"> </w:t>
      </w:r>
      <w:r w:rsidR="002005B8">
        <w:t xml:space="preserve">The cases when a value for when Pcmax for assumed PUSCH will be available from lower layers or not will be specified in </w:t>
      </w:r>
      <w:r w:rsidR="00286796">
        <w:t>RAN1 specifications [</w:t>
      </w:r>
      <w:r w:rsidR="003F41FB">
        <w:t>4</w:t>
      </w:r>
      <w:r w:rsidR="00286796">
        <w:t>]</w:t>
      </w:r>
      <w:r w:rsidR="003F41FB">
        <w:t>.</w:t>
      </w:r>
    </w:p>
    <w:p w14:paraId="7CA03D85" w14:textId="77777777" w:rsidR="002216E0" w:rsidRDefault="002216E0" w:rsidP="00DA3C52">
      <w:pPr>
        <w:overflowPunct/>
        <w:autoSpaceDE/>
        <w:autoSpaceDN/>
        <w:adjustRightInd/>
        <w:spacing w:after="0"/>
        <w:jc w:val="left"/>
        <w:textAlignment w:val="auto"/>
      </w:pPr>
    </w:p>
    <w:bookmarkEnd w:id="0"/>
    <w:p w14:paraId="2B2E1586" w14:textId="778E5149" w:rsidR="00307545" w:rsidRPr="000362A9" w:rsidRDefault="00307545" w:rsidP="00307545">
      <w:pPr>
        <w:ind w:left="1620" w:hanging="1620"/>
      </w:pPr>
      <w:r w:rsidRPr="00845463">
        <w:rPr>
          <w:b/>
          <w:bCs/>
        </w:rPr>
        <w:t xml:space="preserve">Observation </w:t>
      </w:r>
      <w:r>
        <w:rPr>
          <w:b/>
          <w:bCs/>
        </w:rPr>
        <w:t>1</w:t>
      </w:r>
      <w:r w:rsidRPr="00845463">
        <w:rPr>
          <w:b/>
          <w:bCs/>
        </w:rPr>
        <w:t>:</w:t>
      </w:r>
      <w:r>
        <w:t xml:space="preserve"> </w:t>
      </w:r>
      <w:r>
        <w:tab/>
      </w:r>
      <w:r w:rsidR="00D61D47">
        <w:t>Whether a value for when Pcmax for assumed PUSCH will be available from lower layers will be specified in RAN1 specifications</w:t>
      </w:r>
      <w:r w:rsidR="00177E9E">
        <w:t>.</w:t>
      </w:r>
    </w:p>
    <w:p w14:paraId="2081DDF1" w14:textId="5F1B9CBA" w:rsidR="008065C4" w:rsidRPr="008065C4" w:rsidRDefault="001C18B1" w:rsidP="009D7B44">
      <w:r>
        <w:t>For</w:t>
      </w:r>
      <w:r w:rsidR="008065C4">
        <w:t xml:space="preserve"> the procedure for triggering the multiplexing of such DWS MAC CE</w:t>
      </w:r>
      <w:r w:rsidR="0049399B">
        <w:t xml:space="preserve"> (or the new PHR format)</w:t>
      </w:r>
      <w:r w:rsidR="008065C4">
        <w:t xml:space="preserve">, </w:t>
      </w:r>
      <w:r w:rsidR="00ED2420">
        <w:t xml:space="preserve">instead of defining new triggers, one can rely on existing PHR triggers. </w:t>
      </w:r>
      <w:r w:rsidR="001429D4">
        <w:t xml:space="preserve">To simply, it is sufficient to include such MAC CE only if a PHR is triggered. </w:t>
      </w:r>
      <w:r w:rsidR="00743F0F">
        <w:t>A</w:t>
      </w:r>
      <w:r w:rsidR="00ED2420">
        <w:t>s long as</w:t>
      </w:r>
      <w:r w:rsidR="0055012B">
        <w:t xml:space="preserve"> a PHR is triggered, DWS is configured, and </w:t>
      </w:r>
      <w:r w:rsidR="0055012B" w:rsidRPr="00E56B53">
        <w:t>P</w:t>
      </w:r>
      <w:r w:rsidR="0055012B" w:rsidRPr="00E56B53">
        <w:rPr>
          <w:vertAlign w:val="subscript"/>
        </w:rPr>
        <w:t>CMAX</w:t>
      </w:r>
      <w:r w:rsidR="0055012B">
        <w:t xml:space="preserve"> for the assumed PUSCH can</w:t>
      </w:r>
      <w:r w:rsidR="009D7B44">
        <w:t xml:space="preserve"> computed by lower layers, the UE can instruct the multiplexing and assembly entity to generate a new DWS MAC CE.</w:t>
      </w:r>
      <w:r w:rsidR="0036508C">
        <w:t xml:space="preserve"> Any other reporting/triggering restrictions can be left for further study.</w:t>
      </w:r>
    </w:p>
    <w:p w14:paraId="05B9B2E4" w14:textId="416BA34F" w:rsidR="007202DA" w:rsidRDefault="007202DA" w:rsidP="007202DA">
      <w:pPr>
        <w:ind w:left="1350" w:hanging="1350"/>
      </w:pPr>
      <w:r w:rsidRPr="0099390C">
        <w:rPr>
          <w:b/>
          <w:bCs/>
        </w:rPr>
        <w:t>Proposal</w:t>
      </w:r>
      <w:r w:rsidR="003F41FB">
        <w:rPr>
          <w:b/>
          <w:bCs/>
        </w:rPr>
        <w:t xml:space="preserve"> 1</w:t>
      </w:r>
      <w:r>
        <w:t xml:space="preserve">: </w:t>
      </w:r>
      <w:r>
        <w:tab/>
      </w:r>
      <w:r w:rsidR="00FC374B">
        <w:t>I</w:t>
      </w:r>
      <w:r w:rsidR="00FC374B" w:rsidRPr="00FC374B">
        <w:t xml:space="preserve">f DWS is configured, the UE reports </w:t>
      </w:r>
      <w:r w:rsidR="00C719EB">
        <w:t xml:space="preserve">the new </w:t>
      </w:r>
      <w:r w:rsidR="0049399B">
        <w:t>PHR format</w:t>
      </w:r>
      <w:r w:rsidR="0033701D">
        <w:t xml:space="preserve"> for assumed PUSCH</w:t>
      </w:r>
      <w:r w:rsidR="0049399B">
        <w:t xml:space="preserve"> </w:t>
      </w:r>
      <w:r w:rsidR="00FC374B" w:rsidRPr="00FC374B">
        <w:t xml:space="preserve">for any </w:t>
      </w:r>
      <w:r w:rsidR="0049399B">
        <w:t xml:space="preserve">triggered </w:t>
      </w:r>
      <w:r w:rsidR="00FC374B" w:rsidRPr="00FC374B">
        <w:t>PHR</w:t>
      </w:r>
      <w:r w:rsidR="00EE5DA8">
        <w:t>.</w:t>
      </w:r>
    </w:p>
    <w:p w14:paraId="2CDA1431" w14:textId="7289C73B" w:rsidR="0033701D" w:rsidRDefault="00EC5F8F" w:rsidP="007B0E48">
      <w:r>
        <w:t xml:space="preserve">One issue </w:t>
      </w:r>
      <w:r w:rsidR="00561E05">
        <w:t xml:space="preserve">discussed in the premeeting email discussion is how to report Pcmax for assumed PUSCH when the value is not valid/not available from the physical layer, </w:t>
      </w:r>
      <w:r w:rsidR="008461B3">
        <w:t xml:space="preserve">or </w:t>
      </w:r>
      <w:r w:rsidR="00561E05">
        <w:t>when the cell is an LTE cell</w:t>
      </w:r>
      <w:r w:rsidR="008461B3">
        <w:t>. One option discussed was to use E bits for such purpose, where the UE indicates E = 1 if the value for Pcmax for assumed PUSCH is valid/available. A simpler approach though is to assume “R” bits are present instead for the corresponding octet</w:t>
      </w:r>
      <w:r w:rsidR="00D815D0">
        <w:t>, as explained in the TP in the Annex.</w:t>
      </w:r>
    </w:p>
    <w:p w14:paraId="4DB792A8" w14:textId="05C8E0A4" w:rsidR="0033701D" w:rsidRDefault="0033701D" w:rsidP="0033701D">
      <w:pPr>
        <w:ind w:left="1350" w:hanging="1350"/>
      </w:pPr>
      <w:r w:rsidRPr="0099390C">
        <w:rPr>
          <w:b/>
          <w:bCs/>
        </w:rPr>
        <w:t>Proposal</w:t>
      </w:r>
      <w:r>
        <w:rPr>
          <w:b/>
          <w:bCs/>
        </w:rPr>
        <w:t xml:space="preserve"> </w:t>
      </w:r>
      <w:r w:rsidR="00EC5F8F">
        <w:rPr>
          <w:b/>
          <w:bCs/>
        </w:rPr>
        <w:t>2</w:t>
      </w:r>
      <w:r>
        <w:t xml:space="preserve">: </w:t>
      </w:r>
      <w:r>
        <w:tab/>
        <w:t>I</w:t>
      </w:r>
      <w:r w:rsidRPr="00FC374B">
        <w:t xml:space="preserve">f </w:t>
      </w:r>
      <w:r>
        <w:t>a value for Pcmax for assumed PUSCH is not available</w:t>
      </w:r>
      <w:r w:rsidR="00E0571B">
        <w:t xml:space="preserve"> from lower layers for an NR cell or for any LTE cell, UE reports “R” bits instead of Pcmax.</w:t>
      </w:r>
    </w:p>
    <w:p w14:paraId="4FE5C038" w14:textId="078E9820" w:rsidR="00FF3D5E" w:rsidRDefault="003E52F7" w:rsidP="007B0E48">
      <w:r>
        <w:t xml:space="preserve">In order to </w:t>
      </w:r>
      <w:r w:rsidR="0036508C">
        <w:t xml:space="preserve">further </w:t>
      </w:r>
      <w:r>
        <w:t xml:space="preserve">simply the </w:t>
      </w:r>
      <w:r w:rsidR="00FA56C7">
        <w:t>design</w:t>
      </w:r>
      <w:r w:rsidR="007B0E48">
        <w:t xml:space="preserve"> and reduce overhead</w:t>
      </w:r>
      <w:r w:rsidR="00FA56C7">
        <w:t xml:space="preserve">, </w:t>
      </w:r>
      <w:r w:rsidR="00DC25B7" w:rsidRPr="00DC25B7">
        <w:t xml:space="preserve">inclusion of </w:t>
      </w:r>
      <w:r w:rsidR="005707B5" w:rsidRPr="00E56B53">
        <w:t>P</w:t>
      </w:r>
      <w:r w:rsidR="005707B5" w:rsidRPr="00E56B53">
        <w:rPr>
          <w:vertAlign w:val="subscript"/>
        </w:rPr>
        <w:t>CMAX</w:t>
      </w:r>
      <w:r w:rsidR="005707B5" w:rsidRPr="00DC25B7">
        <w:t xml:space="preserve"> </w:t>
      </w:r>
      <w:r w:rsidR="00DC25B7" w:rsidRPr="00DC25B7">
        <w:t xml:space="preserve">information for assumed </w:t>
      </w:r>
      <w:r w:rsidR="005707B5">
        <w:t xml:space="preserve">PUSCH </w:t>
      </w:r>
      <w:r w:rsidR="002E3638">
        <w:t xml:space="preserve">can be applicable </w:t>
      </w:r>
      <w:r w:rsidR="00DC25B7" w:rsidRPr="00DC25B7">
        <w:t xml:space="preserve">only when </w:t>
      </w:r>
      <w:r w:rsidR="00DC25B7" w:rsidRPr="007B0E48">
        <w:rPr>
          <w:i/>
          <w:iCs/>
        </w:rPr>
        <w:t>twoPHRmode</w:t>
      </w:r>
      <w:r w:rsidR="00DC25B7" w:rsidRPr="00DC25B7">
        <w:t xml:space="preserve"> is not configured</w:t>
      </w:r>
      <w:r w:rsidR="000E3063">
        <w:t xml:space="preserve">. </w:t>
      </w:r>
      <w:r w:rsidR="000E3063" w:rsidRPr="000E3063">
        <w:rPr>
          <w:i/>
          <w:iCs/>
        </w:rPr>
        <w:t>TwoPHRmode</w:t>
      </w:r>
      <w:r w:rsidR="000E3063">
        <w:t xml:space="preserve"> requires a P</w:t>
      </w:r>
      <w:r w:rsidR="000E3063" w:rsidRPr="000E3063">
        <w:rPr>
          <w:vertAlign w:val="subscript"/>
        </w:rPr>
        <w:t>CMAX</w:t>
      </w:r>
      <w:r w:rsidR="000E3063">
        <w:t xml:space="preserve"> value per </w:t>
      </w:r>
      <w:r w:rsidR="00BF561B">
        <w:t>TRP</w:t>
      </w:r>
      <w:r w:rsidR="000E3063">
        <w:t xml:space="preserve"> already</w:t>
      </w:r>
      <w:r w:rsidR="007679DF">
        <w:t xml:space="preserve"> for each TRP</w:t>
      </w:r>
      <w:r w:rsidR="000E3063">
        <w:t>.</w:t>
      </w:r>
    </w:p>
    <w:p w14:paraId="3EA3970C" w14:textId="5DA1B3E8" w:rsidR="005F7358" w:rsidRDefault="005F7358" w:rsidP="007202DA">
      <w:pPr>
        <w:ind w:left="1350" w:hanging="1350"/>
      </w:pPr>
      <w:r w:rsidRPr="0099390C">
        <w:rPr>
          <w:b/>
          <w:bCs/>
        </w:rPr>
        <w:t>Proposal</w:t>
      </w:r>
      <w:r>
        <w:rPr>
          <w:b/>
          <w:bCs/>
        </w:rPr>
        <w:t xml:space="preserve"> </w:t>
      </w:r>
      <w:r w:rsidR="00E85163">
        <w:rPr>
          <w:b/>
          <w:bCs/>
        </w:rPr>
        <w:t>3</w:t>
      </w:r>
      <w:r>
        <w:t xml:space="preserve">: </w:t>
      </w:r>
      <w:r>
        <w:tab/>
      </w:r>
      <w:r w:rsidR="00E85163">
        <w:t>The new</w:t>
      </w:r>
      <w:r w:rsidR="004063FF">
        <w:t xml:space="preserve"> </w:t>
      </w:r>
      <w:r w:rsidR="0049399B">
        <w:t>PHR format</w:t>
      </w:r>
      <w:r w:rsidR="00E85163">
        <w:t xml:space="preserve"> for assumed PUSCH</w:t>
      </w:r>
      <w:r w:rsidR="0049399B">
        <w:t xml:space="preserve"> </w:t>
      </w:r>
      <w:r w:rsidR="004063FF" w:rsidRPr="004063FF">
        <w:t xml:space="preserve">is not reported if </w:t>
      </w:r>
      <w:r w:rsidR="004063FF" w:rsidRPr="008065C4">
        <w:rPr>
          <w:i/>
          <w:iCs/>
        </w:rPr>
        <w:t>twoPHRmode</w:t>
      </w:r>
      <w:r w:rsidR="004063FF" w:rsidRPr="004063FF">
        <w:t xml:space="preserve"> is configured.</w:t>
      </w:r>
    </w:p>
    <w:p w14:paraId="4DCC07C2" w14:textId="5CB9E924" w:rsidR="00D815D0" w:rsidRDefault="00D815D0" w:rsidP="00D815D0">
      <w:pPr>
        <w:ind w:left="1350" w:hanging="1350"/>
      </w:pPr>
      <w:r w:rsidRPr="0099390C">
        <w:rPr>
          <w:b/>
          <w:bCs/>
        </w:rPr>
        <w:t>Proposal</w:t>
      </w:r>
      <w:r>
        <w:rPr>
          <w:b/>
          <w:bCs/>
        </w:rPr>
        <w:t xml:space="preserve"> 4</w:t>
      </w:r>
      <w:r>
        <w:t xml:space="preserve">: </w:t>
      </w:r>
      <w:r>
        <w:tab/>
        <w:t>Capture proposals 1 to 3 using the text proposal in Annex A.</w:t>
      </w:r>
    </w:p>
    <w:p w14:paraId="2A6E5849" w14:textId="77777777" w:rsidR="008A0055" w:rsidRDefault="008A0055" w:rsidP="008A0055">
      <w:pPr>
        <w:pStyle w:val="Heading1"/>
      </w:pPr>
      <w:r w:rsidRPr="004A1A95">
        <w:lastRenderedPageBreak/>
        <w:t>Conclusion</w:t>
      </w:r>
    </w:p>
    <w:p w14:paraId="2C38E8B0" w14:textId="7AD6C5CF" w:rsidR="00D61081" w:rsidRDefault="003873BE" w:rsidP="008B7372">
      <w:pPr>
        <w:rPr>
          <w:lang w:val="en-US"/>
        </w:rPr>
      </w:pPr>
      <w:r>
        <w:rPr>
          <w:lang w:val="en-US"/>
        </w:rPr>
        <w:t>T</w:t>
      </w:r>
      <w:r w:rsidR="008B7372" w:rsidRPr="008B7372">
        <w:rPr>
          <w:lang w:val="en-US"/>
        </w:rPr>
        <w:t>his contribution</w:t>
      </w:r>
      <w:r>
        <w:rPr>
          <w:lang w:val="en-US"/>
        </w:rPr>
        <w:t xml:space="preserve"> addresses cap</w:t>
      </w:r>
      <w:r w:rsidRPr="003873BE">
        <w:rPr>
          <w:lang w:val="en-US"/>
        </w:rPr>
        <w:t xml:space="preserve">turing R1’s agreement on </w:t>
      </w:r>
      <w:r w:rsidR="000D095A">
        <w:rPr>
          <w:rFonts w:cs="Arial"/>
        </w:rPr>
        <w:t xml:space="preserve">reporting </w:t>
      </w:r>
      <w:r w:rsidR="00871550">
        <w:rPr>
          <w:rFonts w:cs="Arial"/>
        </w:rPr>
        <w:t>headroom for CP-OFDM and DFT-s-OFDM waveforms when dynamic waveform switching is configured</w:t>
      </w:r>
      <w:r w:rsidR="00ED6B62">
        <w:rPr>
          <w:lang w:val="en-US"/>
        </w:rPr>
        <w:t>. The following observations and proposals are provided:</w:t>
      </w:r>
    </w:p>
    <w:p w14:paraId="00BC15D0" w14:textId="77777777" w:rsidR="00D815D0" w:rsidRPr="000362A9" w:rsidRDefault="00D815D0" w:rsidP="00D815D0">
      <w:pPr>
        <w:ind w:left="1620" w:hanging="1620"/>
      </w:pPr>
      <w:r w:rsidRPr="00845463">
        <w:rPr>
          <w:b/>
          <w:bCs/>
        </w:rPr>
        <w:t xml:space="preserve">Observation </w:t>
      </w:r>
      <w:r>
        <w:rPr>
          <w:b/>
          <w:bCs/>
        </w:rPr>
        <w:t>1</w:t>
      </w:r>
      <w:r w:rsidRPr="00845463">
        <w:rPr>
          <w:b/>
          <w:bCs/>
        </w:rPr>
        <w:t>:</w:t>
      </w:r>
      <w:r>
        <w:t xml:space="preserve"> </w:t>
      </w:r>
      <w:r>
        <w:tab/>
        <w:t>Whether a value for when Pcmax for assumed PUSCH will be available from lower layers will be specified in RAN1 specifications.</w:t>
      </w:r>
    </w:p>
    <w:p w14:paraId="4A9D8AFA" w14:textId="77777777" w:rsidR="00D815D0" w:rsidRDefault="00D815D0" w:rsidP="00D815D0">
      <w:pPr>
        <w:ind w:left="1350" w:hanging="1350"/>
      </w:pPr>
      <w:r w:rsidRPr="0099390C">
        <w:rPr>
          <w:b/>
          <w:bCs/>
        </w:rPr>
        <w:t>Proposal</w:t>
      </w:r>
      <w:r>
        <w:rPr>
          <w:b/>
          <w:bCs/>
        </w:rPr>
        <w:t xml:space="preserve"> 1</w:t>
      </w:r>
      <w:r>
        <w:t xml:space="preserve">: </w:t>
      </w:r>
      <w:r>
        <w:tab/>
        <w:t>I</w:t>
      </w:r>
      <w:r w:rsidRPr="00FC374B">
        <w:t xml:space="preserve">f DWS is configured, the UE reports </w:t>
      </w:r>
      <w:r>
        <w:t xml:space="preserve">the new PHR format for assumed PUSCH </w:t>
      </w:r>
      <w:r w:rsidRPr="00FC374B">
        <w:t xml:space="preserve">for any </w:t>
      </w:r>
      <w:r>
        <w:t xml:space="preserve">triggered </w:t>
      </w:r>
      <w:r w:rsidRPr="00FC374B">
        <w:t>PHR</w:t>
      </w:r>
      <w:r>
        <w:t>.</w:t>
      </w:r>
    </w:p>
    <w:p w14:paraId="18E97E6D" w14:textId="77777777" w:rsidR="00D815D0" w:rsidRDefault="00D815D0" w:rsidP="00D815D0">
      <w:pPr>
        <w:ind w:left="1350" w:hanging="1350"/>
      </w:pPr>
      <w:r w:rsidRPr="0099390C">
        <w:rPr>
          <w:b/>
          <w:bCs/>
        </w:rPr>
        <w:t>Proposal</w:t>
      </w:r>
      <w:r>
        <w:rPr>
          <w:b/>
          <w:bCs/>
        </w:rPr>
        <w:t xml:space="preserve"> 2</w:t>
      </w:r>
      <w:r>
        <w:t xml:space="preserve">: </w:t>
      </w:r>
      <w:r>
        <w:tab/>
        <w:t>I</w:t>
      </w:r>
      <w:r w:rsidRPr="00FC374B">
        <w:t xml:space="preserve">f </w:t>
      </w:r>
      <w:r>
        <w:t>a value for Pcmax for assumed PUSCH is not available from lower layers for an NR cell or for any LTE cell, UE reports “R” bits instead of Pcmax.</w:t>
      </w:r>
    </w:p>
    <w:p w14:paraId="50A3E63A" w14:textId="77777777" w:rsidR="00D815D0" w:rsidRDefault="00D815D0" w:rsidP="00D815D0">
      <w:pPr>
        <w:ind w:left="1350" w:hanging="1350"/>
      </w:pPr>
      <w:r w:rsidRPr="0099390C">
        <w:rPr>
          <w:b/>
          <w:bCs/>
        </w:rPr>
        <w:t>Proposal</w:t>
      </w:r>
      <w:r>
        <w:rPr>
          <w:b/>
          <w:bCs/>
        </w:rPr>
        <w:t xml:space="preserve"> 3</w:t>
      </w:r>
      <w:r>
        <w:t xml:space="preserve">: </w:t>
      </w:r>
      <w:r>
        <w:tab/>
        <w:t xml:space="preserve">The new PHR format for assumed PUSCH </w:t>
      </w:r>
      <w:r w:rsidRPr="004063FF">
        <w:t xml:space="preserve">is not reported if </w:t>
      </w:r>
      <w:r w:rsidRPr="008065C4">
        <w:rPr>
          <w:i/>
          <w:iCs/>
        </w:rPr>
        <w:t>twoPHRmode</w:t>
      </w:r>
      <w:r w:rsidRPr="004063FF">
        <w:t xml:space="preserve"> is configured.</w:t>
      </w:r>
    </w:p>
    <w:p w14:paraId="3B387A64" w14:textId="1264F73B" w:rsidR="00D815D0" w:rsidRPr="00D815D0" w:rsidRDefault="00D815D0" w:rsidP="00D815D0">
      <w:pPr>
        <w:ind w:left="1350" w:hanging="1350"/>
      </w:pPr>
      <w:r w:rsidRPr="0099390C">
        <w:rPr>
          <w:b/>
          <w:bCs/>
        </w:rPr>
        <w:t>Proposal</w:t>
      </w:r>
      <w:r>
        <w:rPr>
          <w:b/>
          <w:bCs/>
        </w:rPr>
        <w:t xml:space="preserve"> 4</w:t>
      </w:r>
      <w:r>
        <w:t xml:space="preserve">: </w:t>
      </w:r>
      <w:r>
        <w:tab/>
        <w:t>Capture proposals 1 to 3 using the text proposal in Annex A.</w:t>
      </w:r>
    </w:p>
    <w:p w14:paraId="2DC35C6D" w14:textId="77777777" w:rsidR="008B7372" w:rsidRPr="004A1A95" w:rsidRDefault="008B7372" w:rsidP="008B7372">
      <w:pPr>
        <w:pStyle w:val="Heading1"/>
      </w:pPr>
      <w:r w:rsidRPr="004A1A95">
        <w:t>References</w:t>
      </w:r>
    </w:p>
    <w:p w14:paraId="31687FBD" w14:textId="77777777" w:rsidR="009B6CD7" w:rsidRDefault="009B6CD7" w:rsidP="009B6CD7">
      <w:pPr>
        <w:pStyle w:val="Reference"/>
        <w:spacing w:after="60" w:line="259" w:lineRule="auto"/>
      </w:pPr>
      <w:bookmarkStart w:id="1" w:name="_Ref47299212"/>
      <w:r w:rsidRPr="00DE4CBE">
        <w:t>RP-221858, “Revised WID on Further NR coverage enhancements”, China Telecom.</w:t>
      </w:r>
    </w:p>
    <w:bookmarkEnd w:id="1"/>
    <w:p w14:paraId="17A6A032" w14:textId="21B6F0F9" w:rsidR="003B12F5" w:rsidRDefault="003B12F5" w:rsidP="003B12F5">
      <w:pPr>
        <w:pStyle w:val="Reference"/>
        <w:spacing w:after="60" w:line="259" w:lineRule="auto"/>
      </w:pPr>
      <w:r w:rsidRPr="003B12F5">
        <w:t>R2-2309255</w:t>
      </w:r>
      <w:r>
        <w:t>, “</w:t>
      </w:r>
      <w:r w:rsidRPr="003B12F5">
        <w:t>LS on Power headroom information for assumed PUSCH</w:t>
      </w:r>
      <w:r>
        <w:t>”, RAN1</w:t>
      </w:r>
    </w:p>
    <w:p w14:paraId="4C3C3951" w14:textId="6BC7935C" w:rsidR="003B12F5" w:rsidRDefault="003B12F5" w:rsidP="003B12F5">
      <w:pPr>
        <w:pStyle w:val="Reference"/>
        <w:spacing w:after="60" w:line="259" w:lineRule="auto"/>
      </w:pPr>
      <w:r w:rsidRPr="003B12F5">
        <w:t>R2-2309256</w:t>
      </w:r>
      <w:r>
        <w:t>, “</w:t>
      </w:r>
      <w:r w:rsidRPr="003B12F5">
        <w:t>LS on Details of power headroom information for assumed PUSCH</w:t>
      </w:r>
      <w:r>
        <w:t>”, RAN1</w:t>
      </w:r>
    </w:p>
    <w:p w14:paraId="3EDCE924" w14:textId="11269C86" w:rsidR="003F41FB" w:rsidRPr="003B12F5" w:rsidRDefault="003F41FB" w:rsidP="003B12F5">
      <w:pPr>
        <w:pStyle w:val="Reference"/>
        <w:spacing w:after="60" w:line="259" w:lineRule="auto"/>
      </w:pPr>
      <w:r w:rsidRPr="003F41FB">
        <w:t>R1-2311532, "Dynamic switching between DFT-S-OFDM and CP-OFDM", InterDigital, Inc.</w:t>
      </w:r>
    </w:p>
    <w:p w14:paraId="220EDADB" w14:textId="230F30F7" w:rsidR="002F26C3" w:rsidRDefault="00CE3C26" w:rsidP="002F26C3">
      <w:pPr>
        <w:pStyle w:val="Heading1"/>
      </w:pPr>
      <w:r>
        <w:t>T</w:t>
      </w:r>
      <w:r w:rsidR="00374C7D">
        <w:t xml:space="preserve">ext </w:t>
      </w:r>
      <w:r>
        <w:t>P</w:t>
      </w:r>
      <w:r w:rsidR="00374C7D">
        <w:t>roposal</w:t>
      </w:r>
      <w:r>
        <w:t xml:space="preserve"> for TS 38.321</w:t>
      </w:r>
    </w:p>
    <w:p w14:paraId="0DF1C158" w14:textId="714EAF34" w:rsidR="002F26C3" w:rsidRPr="002F26C3" w:rsidRDefault="002F26C3" w:rsidP="002F26C3">
      <w:pPr>
        <w:spacing w:after="180"/>
        <w:jc w:val="left"/>
        <w:rPr>
          <w:rFonts w:ascii="Times New Roman" w:eastAsia="DengXian" w:hAnsi="Times New Roman"/>
        </w:rPr>
      </w:pPr>
      <w:r w:rsidRPr="002F26C3">
        <w:rPr>
          <w:rFonts w:ascii="Times New Roman" w:eastAsia="DengXian" w:hAnsi="Times New Roman" w:hint="eastAsia"/>
          <w:highlight w:val="yellow"/>
        </w:rPr>
        <w:t>=</w:t>
      </w:r>
      <w:r w:rsidRPr="002F26C3">
        <w:rPr>
          <w:rFonts w:ascii="Times New Roman" w:eastAsia="DengXian" w:hAnsi="Times New Roman"/>
          <w:highlight w:val="yellow"/>
        </w:rPr>
        <w:t>===================================CHAGNE BEGINS===================================</w:t>
      </w:r>
    </w:p>
    <w:p w14:paraId="2B8CAF6E" w14:textId="77777777" w:rsidR="00C706CE" w:rsidRPr="001525BC" w:rsidRDefault="00C706CE" w:rsidP="00C706CE">
      <w:pPr>
        <w:keepNext/>
        <w:keepLines/>
        <w:spacing w:before="120" w:after="180"/>
        <w:ind w:left="1134" w:hanging="1134"/>
        <w:outlineLvl w:val="2"/>
        <w:rPr>
          <w:sz w:val="28"/>
          <w:lang w:eastAsia="ko-KR"/>
        </w:rPr>
      </w:pPr>
      <w:bookmarkStart w:id="2" w:name="_Toc29239846"/>
      <w:bookmarkStart w:id="3" w:name="_Toc146701146"/>
      <w:bookmarkStart w:id="4" w:name="_Toc37296205"/>
      <w:bookmarkStart w:id="5" w:name="_Toc52752026"/>
      <w:bookmarkStart w:id="6" w:name="_Toc52796488"/>
      <w:bookmarkStart w:id="7" w:name="_Toc46490331"/>
      <w:r w:rsidRPr="001525BC">
        <w:rPr>
          <w:sz w:val="28"/>
          <w:lang w:eastAsia="ko-KR"/>
        </w:rPr>
        <w:t>5.4.6</w:t>
      </w:r>
      <w:r w:rsidRPr="001525BC">
        <w:rPr>
          <w:sz w:val="28"/>
          <w:lang w:eastAsia="ko-KR"/>
        </w:rPr>
        <w:tab/>
        <w:t>Power Headroom Reporting</w:t>
      </w:r>
      <w:bookmarkEnd w:id="2"/>
      <w:bookmarkEnd w:id="3"/>
      <w:bookmarkEnd w:id="4"/>
      <w:bookmarkEnd w:id="5"/>
      <w:bookmarkEnd w:id="6"/>
      <w:bookmarkEnd w:id="7"/>
    </w:p>
    <w:p w14:paraId="4F32D624" w14:textId="77777777" w:rsidR="00C706CE" w:rsidRPr="001525BC" w:rsidRDefault="00C706CE" w:rsidP="00C706CE">
      <w:pPr>
        <w:spacing w:after="180"/>
        <w:rPr>
          <w:rFonts w:ascii="Times New Roman" w:hAnsi="Times New Roman"/>
          <w:lang w:eastAsia="ko-KR"/>
        </w:rPr>
      </w:pPr>
      <w:r w:rsidRPr="001525BC">
        <w:rPr>
          <w:rFonts w:ascii="Times New Roman" w:hAnsi="Times New Roman"/>
          <w:lang w:eastAsia="ja-JP"/>
        </w:rPr>
        <w:t xml:space="preserve">The Power Headroom reporting procedure is used to provide the serving </w:t>
      </w:r>
      <w:r w:rsidRPr="001525BC">
        <w:rPr>
          <w:rFonts w:ascii="Times New Roman" w:hAnsi="Times New Roman"/>
          <w:lang w:eastAsia="ko-KR"/>
        </w:rPr>
        <w:t>g</w:t>
      </w:r>
      <w:r w:rsidRPr="001525BC">
        <w:rPr>
          <w:rFonts w:ascii="Times New Roman" w:hAnsi="Times New Roman"/>
          <w:lang w:eastAsia="ja-JP"/>
        </w:rPr>
        <w:t>NB with the following information:</w:t>
      </w:r>
    </w:p>
    <w:p w14:paraId="6C4E1258"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t>Type 1 power headroom: the difference between the nominal UE maximum transmit power and the estimated power for UL-SCH transmission per activated Serving Cell;</w:t>
      </w:r>
    </w:p>
    <w:p w14:paraId="0A22B00F"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t>Type 2 power headroom: the difference between the nominal UE maximum transmit power and the estimated power for UL-SCH and PUCCH transmission on SpCell of the other MAC entity (i.e. E-UTRA MAC entity in EN-DC, NE-DC, and NGEN-DC cases);</w:t>
      </w:r>
    </w:p>
    <w:p w14:paraId="6FC8ED1D"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t>Type 3 power headroom: the difference between the nominal UE maximum transmit power and the estimated power for SRS transmission per activated Serving Cell;</w:t>
      </w:r>
    </w:p>
    <w:p w14:paraId="0A3D5E2F"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t>MPE P-MPR: the power backoff to meet the MPE FR2 requirements for a Serving Cell operating on FR2.</w:t>
      </w:r>
    </w:p>
    <w:p w14:paraId="6F52F33C" w14:textId="77777777" w:rsidR="00C706CE" w:rsidRPr="001525BC" w:rsidRDefault="00C706CE" w:rsidP="00C706CE">
      <w:pPr>
        <w:spacing w:after="180"/>
        <w:rPr>
          <w:rFonts w:ascii="Times New Roman" w:hAnsi="Times New Roman"/>
          <w:lang w:eastAsia="ko-KR"/>
        </w:rPr>
      </w:pPr>
      <w:r w:rsidRPr="001525BC">
        <w:rPr>
          <w:rFonts w:ascii="Times New Roman" w:hAnsi="Times New Roman"/>
          <w:lang w:eastAsia="ko-KR"/>
        </w:rPr>
        <w:t>RRC controls Power Headroom reporting by configuring the following parameters:</w:t>
      </w:r>
    </w:p>
    <w:p w14:paraId="5C4A2D8C" w14:textId="0726D574"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del w:id="8" w:author="RAN2#123bis" w:date="2023-11-02T16:01:00Z">
        <w:r w:rsidRPr="001525BC" w:rsidDel="00C706CE">
          <w:rPr>
            <w:rFonts w:ascii="SimSun" w:eastAsia="SimSun" w:hAnsi="SimSun" w:cs="SimSun" w:hint="eastAsia"/>
          </w:rPr>
          <w:delText>[</w:delText>
        </w:r>
        <w:r w:rsidRPr="001525BC" w:rsidDel="00C706CE">
          <w:rPr>
            <w:rFonts w:ascii="SimSun" w:eastAsia="SimSun" w:hAnsi="SimSun" w:cs="SimSun"/>
          </w:rPr>
          <w:delText>[</w:delText>
        </w:r>
      </w:del>
      <w:r w:rsidRPr="001525BC">
        <w:rPr>
          <w:rFonts w:ascii="Times New Roman" w:hAnsi="Times New Roman"/>
          <w:i/>
          <w:lang w:eastAsia="ko-KR"/>
        </w:rPr>
        <w:t>assumedPUSCHInfo</w:t>
      </w:r>
      <w:del w:id="9" w:author="RAN2#123bis" w:date="2023-11-02T16:01:00Z">
        <w:r w:rsidRPr="001525BC" w:rsidDel="00C706CE">
          <w:rPr>
            <w:rFonts w:ascii="Times New Roman" w:hAnsi="Times New Roman"/>
            <w:lang w:eastAsia="ko-KR"/>
          </w:rPr>
          <w:delText>]]</w:delText>
        </w:r>
      </w:del>
      <w:r w:rsidRPr="001525BC">
        <w:rPr>
          <w:rFonts w:ascii="Times New Roman" w:hAnsi="Times New Roman"/>
          <w:lang w:eastAsia="ko-KR"/>
        </w:rPr>
        <w:t>;</w:t>
      </w:r>
    </w:p>
    <w:p w14:paraId="24C22B4D"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r w:rsidRPr="001525BC">
        <w:rPr>
          <w:rFonts w:ascii="Times New Roman" w:hAnsi="Times New Roman"/>
          <w:i/>
          <w:lang w:eastAsia="ko-KR"/>
        </w:rPr>
        <w:t>phr-PeriodicTimer</w:t>
      </w:r>
      <w:r w:rsidRPr="001525BC">
        <w:rPr>
          <w:rFonts w:ascii="Times New Roman" w:hAnsi="Times New Roman"/>
          <w:lang w:eastAsia="ko-KR"/>
        </w:rPr>
        <w:t>;</w:t>
      </w:r>
    </w:p>
    <w:p w14:paraId="480401D6"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r w:rsidRPr="001525BC">
        <w:rPr>
          <w:rFonts w:ascii="Times New Roman" w:hAnsi="Times New Roman"/>
          <w:i/>
          <w:lang w:eastAsia="ko-KR"/>
        </w:rPr>
        <w:t>phr-ProhibitTimer</w:t>
      </w:r>
      <w:r w:rsidRPr="001525BC">
        <w:rPr>
          <w:rFonts w:ascii="Times New Roman" w:hAnsi="Times New Roman"/>
          <w:lang w:eastAsia="ko-KR"/>
        </w:rPr>
        <w:t>;</w:t>
      </w:r>
    </w:p>
    <w:p w14:paraId="5CC758EA"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r w:rsidRPr="001525BC">
        <w:rPr>
          <w:rFonts w:ascii="Times New Roman" w:hAnsi="Times New Roman"/>
          <w:i/>
          <w:lang w:eastAsia="ko-KR"/>
        </w:rPr>
        <w:t>phr-Tx-PowerFactorChange</w:t>
      </w:r>
      <w:r w:rsidRPr="001525BC">
        <w:rPr>
          <w:rFonts w:ascii="Times New Roman" w:hAnsi="Times New Roman"/>
          <w:lang w:eastAsia="ko-KR"/>
        </w:rPr>
        <w:t>;</w:t>
      </w:r>
    </w:p>
    <w:p w14:paraId="66AAF19B"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r w:rsidRPr="001525BC">
        <w:rPr>
          <w:rFonts w:ascii="Times New Roman" w:hAnsi="Times New Roman"/>
          <w:i/>
          <w:lang w:eastAsia="ko-KR"/>
        </w:rPr>
        <w:t>phr-Type2OtherCell</w:t>
      </w:r>
      <w:r w:rsidRPr="001525BC">
        <w:rPr>
          <w:rFonts w:ascii="Times New Roman" w:hAnsi="Times New Roman"/>
          <w:lang w:eastAsia="ko-KR"/>
        </w:rPr>
        <w:t>;</w:t>
      </w:r>
    </w:p>
    <w:p w14:paraId="4703B707"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r w:rsidRPr="001525BC">
        <w:rPr>
          <w:rFonts w:ascii="Times New Roman" w:hAnsi="Times New Roman"/>
          <w:i/>
          <w:lang w:eastAsia="ko-KR"/>
        </w:rPr>
        <w:t>phr-ModeOtherCG</w:t>
      </w:r>
      <w:r w:rsidRPr="001525BC">
        <w:rPr>
          <w:rFonts w:ascii="Times New Roman" w:hAnsi="Times New Roman"/>
          <w:lang w:eastAsia="ko-KR"/>
        </w:rPr>
        <w:t>;</w:t>
      </w:r>
    </w:p>
    <w:p w14:paraId="74915AB6"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r w:rsidRPr="001525BC">
        <w:rPr>
          <w:rFonts w:ascii="Times New Roman" w:hAnsi="Times New Roman"/>
          <w:i/>
          <w:lang w:eastAsia="ko-KR"/>
        </w:rPr>
        <w:t>multiplePHR</w:t>
      </w:r>
      <w:r w:rsidRPr="001525BC">
        <w:rPr>
          <w:rFonts w:ascii="Times New Roman" w:hAnsi="Times New Roman"/>
          <w:lang w:eastAsia="ko-KR"/>
        </w:rPr>
        <w:t>;</w:t>
      </w:r>
    </w:p>
    <w:p w14:paraId="0751E9CA"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lastRenderedPageBreak/>
        <w:t>-</w:t>
      </w:r>
      <w:r w:rsidRPr="001525BC">
        <w:rPr>
          <w:rFonts w:ascii="Times New Roman" w:hAnsi="Times New Roman"/>
          <w:lang w:eastAsia="ko-KR"/>
        </w:rPr>
        <w:tab/>
      </w:r>
      <w:r w:rsidRPr="001525BC">
        <w:rPr>
          <w:rFonts w:ascii="Times New Roman" w:hAnsi="Times New Roman"/>
          <w:i/>
          <w:iCs/>
          <w:lang w:eastAsia="ko-KR"/>
        </w:rPr>
        <w:t>mpe-Reporting-FR2</w:t>
      </w:r>
      <w:r w:rsidRPr="001525BC">
        <w:rPr>
          <w:rFonts w:ascii="Times New Roman" w:hAnsi="Times New Roman"/>
          <w:lang w:eastAsia="ko-KR"/>
        </w:rPr>
        <w:t>;</w:t>
      </w:r>
    </w:p>
    <w:p w14:paraId="6C828C9F"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r w:rsidRPr="001525BC">
        <w:rPr>
          <w:rFonts w:ascii="Times New Roman" w:hAnsi="Times New Roman"/>
          <w:i/>
          <w:iCs/>
          <w:lang w:eastAsia="ko-KR"/>
        </w:rPr>
        <w:t>mpe-ProhibitTimer</w:t>
      </w:r>
      <w:r w:rsidRPr="001525BC">
        <w:rPr>
          <w:rFonts w:ascii="Times New Roman" w:hAnsi="Times New Roman"/>
          <w:lang w:eastAsia="ko-KR"/>
        </w:rPr>
        <w:t>;</w:t>
      </w:r>
    </w:p>
    <w:p w14:paraId="6759B056"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w:t>
      </w:r>
      <w:r w:rsidRPr="001525BC">
        <w:rPr>
          <w:rFonts w:ascii="Times New Roman" w:hAnsi="Times New Roman"/>
          <w:lang w:eastAsia="ko-KR"/>
        </w:rPr>
        <w:tab/>
      </w:r>
      <w:r w:rsidRPr="001525BC">
        <w:rPr>
          <w:rFonts w:ascii="Times New Roman" w:hAnsi="Times New Roman"/>
          <w:i/>
          <w:iCs/>
          <w:lang w:eastAsia="ko-KR"/>
        </w:rPr>
        <w:t>mpe-Threshold</w:t>
      </w:r>
      <w:r w:rsidRPr="001525BC">
        <w:rPr>
          <w:rFonts w:ascii="Times New Roman" w:hAnsi="Times New Roman"/>
          <w:lang w:eastAsia="ko-KR"/>
        </w:rPr>
        <w:t>;</w:t>
      </w:r>
    </w:p>
    <w:p w14:paraId="76CEC7C1"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r>
      <w:r w:rsidRPr="001525BC">
        <w:rPr>
          <w:rFonts w:ascii="Times New Roman" w:hAnsi="Times New Roman"/>
          <w:i/>
          <w:iCs/>
          <w:lang w:eastAsia="ja-JP"/>
        </w:rPr>
        <w:t>numberOfN</w:t>
      </w:r>
      <w:r w:rsidRPr="001525BC">
        <w:rPr>
          <w:rFonts w:ascii="Times New Roman" w:hAnsi="Times New Roman"/>
          <w:lang w:eastAsia="ja-JP"/>
        </w:rPr>
        <w:t>;</w:t>
      </w:r>
    </w:p>
    <w:p w14:paraId="75D22242"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r>
      <w:r w:rsidRPr="001525BC">
        <w:rPr>
          <w:rFonts w:ascii="Times New Roman" w:hAnsi="Times New Roman"/>
          <w:i/>
          <w:iCs/>
          <w:lang w:eastAsia="ja-JP"/>
        </w:rPr>
        <w:t>mpe-ResourcePoo</w:t>
      </w:r>
      <w:r w:rsidRPr="001525BC">
        <w:rPr>
          <w:rFonts w:ascii="Times New Roman" w:hAnsi="Times New Roman"/>
          <w:i/>
          <w:lang w:eastAsia="ja-JP"/>
        </w:rPr>
        <w:t>lToAddModList</w:t>
      </w:r>
      <w:r w:rsidRPr="001525BC">
        <w:rPr>
          <w:rFonts w:ascii="Times New Roman" w:hAnsi="Times New Roman"/>
          <w:lang w:eastAsia="ja-JP"/>
        </w:rPr>
        <w:t>;</w:t>
      </w:r>
    </w:p>
    <w:p w14:paraId="19793497"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r>
      <w:r w:rsidRPr="001525BC">
        <w:rPr>
          <w:rFonts w:ascii="Times New Roman" w:hAnsi="Times New Roman"/>
          <w:i/>
          <w:iCs/>
          <w:lang w:eastAsia="ja-JP"/>
        </w:rPr>
        <w:t>twoPHRMode</w:t>
      </w:r>
      <w:r w:rsidRPr="001525BC">
        <w:rPr>
          <w:rFonts w:ascii="Times New Roman" w:hAnsi="Times New Roman"/>
          <w:lang w:eastAsia="ja-JP"/>
        </w:rPr>
        <w:t>.</w:t>
      </w:r>
    </w:p>
    <w:p w14:paraId="59E34D03" w14:textId="77777777" w:rsidR="00C706CE" w:rsidRPr="001525BC" w:rsidRDefault="00C706CE" w:rsidP="00C706CE">
      <w:pPr>
        <w:spacing w:after="180"/>
        <w:rPr>
          <w:rFonts w:ascii="Times New Roman" w:hAnsi="Times New Roman"/>
          <w:lang w:eastAsia="ja-JP"/>
        </w:rPr>
      </w:pPr>
      <w:r w:rsidRPr="001525BC">
        <w:rPr>
          <w:rFonts w:ascii="Times New Roman" w:hAnsi="Times New Roman"/>
          <w:lang w:eastAsia="ja-JP"/>
        </w:rPr>
        <w:t>A Power Headroom Report (PHR) shall be triggered if any of the following events occur:</w:t>
      </w:r>
    </w:p>
    <w:p w14:paraId="000E42DC"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ja-JP"/>
        </w:rPr>
        <w:t>-</w:t>
      </w:r>
      <w:r w:rsidRPr="001525BC">
        <w:rPr>
          <w:rFonts w:ascii="Times New Roman" w:hAnsi="Times New Roman"/>
          <w:lang w:eastAsia="ja-JP"/>
        </w:rPr>
        <w:tab/>
      </w:r>
      <w:r w:rsidRPr="001525BC">
        <w:rPr>
          <w:rFonts w:ascii="Times New Roman" w:hAnsi="Times New Roman"/>
          <w:i/>
          <w:lang w:eastAsia="ja-JP"/>
        </w:rPr>
        <w:t>p</w:t>
      </w:r>
      <w:r w:rsidRPr="001525BC">
        <w:rPr>
          <w:rFonts w:ascii="Times New Roman" w:hAnsi="Times New Roman"/>
          <w:i/>
          <w:lang w:eastAsia="ko-KR"/>
        </w:rPr>
        <w:t>hr-P</w:t>
      </w:r>
      <w:r w:rsidRPr="001525BC">
        <w:rPr>
          <w:rFonts w:ascii="Times New Roman" w:hAnsi="Times New Roman"/>
          <w:i/>
          <w:lang w:eastAsia="ja-JP"/>
        </w:rPr>
        <w:t>rohibitTimer</w:t>
      </w:r>
      <w:r w:rsidRPr="001525BC">
        <w:rPr>
          <w:rFonts w:ascii="Times New Roman" w:hAnsi="Times New Roman"/>
          <w:lang w:eastAsia="ja-JP"/>
        </w:rPr>
        <w:t xml:space="preserve"> expires or has expired and the path loss has changed more than </w:t>
      </w:r>
      <w:r w:rsidRPr="001525BC">
        <w:rPr>
          <w:rFonts w:ascii="Times New Roman" w:hAnsi="Times New Roman"/>
          <w:i/>
          <w:lang w:eastAsia="ja-JP"/>
        </w:rPr>
        <w:t>phr-Tx-PowerFactorChange</w:t>
      </w:r>
      <w:r w:rsidRPr="001525BC">
        <w:rPr>
          <w:rFonts w:ascii="Times New Roman" w:hAnsi="Times New Roman"/>
          <w:lang w:eastAsia="ja-JP"/>
        </w:rPr>
        <w:t xml:space="preserve"> dB for at least one RS used as pathloss reference for one activated Serving Cell of any MAC entity</w:t>
      </w:r>
      <w:r w:rsidRPr="001525BC">
        <w:rPr>
          <w:rFonts w:ascii="Times New Roman" w:hAnsi="Times New Roman"/>
        </w:rPr>
        <w:t xml:space="preserve"> </w:t>
      </w:r>
      <w:r w:rsidRPr="001525BC">
        <w:rPr>
          <w:rFonts w:ascii="Times New Roman" w:hAnsi="Times New Roman"/>
          <w:lang w:eastAsia="ja-JP"/>
        </w:rPr>
        <w:t>of which the active DL BWP is not dormant BWP since the last transmission of a PHR in this MAC entity when the MAC entity has UL resources for new transmission;</w:t>
      </w:r>
    </w:p>
    <w:p w14:paraId="3E27B270" w14:textId="77777777" w:rsidR="00C706CE" w:rsidRPr="001525BC" w:rsidRDefault="00C706CE" w:rsidP="00C706CE">
      <w:pPr>
        <w:keepLines/>
        <w:spacing w:after="180"/>
        <w:ind w:left="1135" w:hanging="851"/>
        <w:rPr>
          <w:rFonts w:ascii="Times New Roman" w:hAnsi="Times New Roman"/>
          <w:lang w:eastAsia="ko-KR"/>
        </w:rPr>
      </w:pPr>
      <w:r w:rsidRPr="001525BC">
        <w:rPr>
          <w:rFonts w:ascii="Times New Roman" w:hAnsi="Times New Roman"/>
          <w:lang w:eastAsia="ko-KR"/>
        </w:rPr>
        <w:t>NOTE 1:</w:t>
      </w:r>
      <w:r w:rsidRPr="001525BC">
        <w:rPr>
          <w:rFonts w:ascii="Times New Roman" w:hAnsi="Times New Roman"/>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1525BC">
        <w:rPr>
          <w:rFonts w:ascii="Times New Roman" w:hAnsi="Times New Roman"/>
          <w:i/>
          <w:lang w:eastAsia="ko-KR"/>
        </w:rPr>
        <w:t>pathlossReferenceRS-Pos</w:t>
      </w:r>
      <w:r w:rsidRPr="001525BC">
        <w:rPr>
          <w:rFonts w:ascii="Times New Roman" w:hAnsi="Times New Roman"/>
          <w:lang w:eastAsia="ko-KR"/>
        </w:rPr>
        <w:t xml:space="preserve"> in TS 38.331 [5].</w:t>
      </w:r>
    </w:p>
    <w:p w14:paraId="13F5353A"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r>
      <w:r w:rsidRPr="001525BC">
        <w:rPr>
          <w:rFonts w:ascii="Times New Roman" w:hAnsi="Times New Roman"/>
          <w:i/>
          <w:lang w:eastAsia="ja-JP"/>
        </w:rPr>
        <w:t>p</w:t>
      </w:r>
      <w:r w:rsidRPr="001525BC">
        <w:rPr>
          <w:rFonts w:ascii="Times New Roman" w:hAnsi="Times New Roman"/>
          <w:i/>
          <w:lang w:eastAsia="ko-KR"/>
        </w:rPr>
        <w:t>hr-P</w:t>
      </w:r>
      <w:r w:rsidRPr="001525BC">
        <w:rPr>
          <w:rFonts w:ascii="Times New Roman" w:hAnsi="Times New Roman"/>
          <w:i/>
          <w:lang w:eastAsia="ja-JP"/>
        </w:rPr>
        <w:t>eriodicTimer</w:t>
      </w:r>
      <w:r w:rsidRPr="001525BC">
        <w:rPr>
          <w:rFonts w:ascii="Times New Roman" w:hAnsi="Times New Roman"/>
          <w:lang w:eastAsia="ja-JP"/>
        </w:rPr>
        <w:t xml:space="preserve"> expires;</w:t>
      </w:r>
    </w:p>
    <w:p w14:paraId="4107BE93"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upon configuration or reconfiguration of the power headroom reporting functionality by upper layers, which is not used to disable the function;</w:t>
      </w:r>
    </w:p>
    <w:p w14:paraId="6126D256"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activation of an SCell of any MAC entity with configured uplink</w:t>
      </w:r>
      <w:r w:rsidRPr="001525BC">
        <w:rPr>
          <w:rFonts w:ascii="Times New Roman" w:hAnsi="Times New Roman"/>
          <w:lang w:eastAsia="ko-KR"/>
        </w:rPr>
        <w:t xml:space="preserve"> of which </w:t>
      </w:r>
      <w:r w:rsidRPr="001525BC">
        <w:rPr>
          <w:rFonts w:ascii="Times New Roman" w:hAnsi="Times New Roman"/>
          <w:i/>
          <w:iCs/>
          <w:lang w:eastAsia="ko-KR"/>
        </w:rPr>
        <w:t>firstActiveDownlinkBWP-Id</w:t>
      </w:r>
      <w:r w:rsidRPr="001525BC">
        <w:rPr>
          <w:rFonts w:ascii="Times New Roman" w:hAnsi="Times New Roman"/>
          <w:lang w:eastAsia="ko-KR"/>
        </w:rPr>
        <w:t xml:space="preserve"> is not set to dormant BWP</w:t>
      </w:r>
      <w:r w:rsidRPr="001525BC">
        <w:rPr>
          <w:rFonts w:ascii="Times New Roman" w:hAnsi="Times New Roman"/>
          <w:lang w:eastAsia="zh-TW"/>
        </w:rPr>
        <w:t>;</w:t>
      </w:r>
    </w:p>
    <w:p w14:paraId="29600B47"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activation of an SCG;</w:t>
      </w:r>
    </w:p>
    <w:p w14:paraId="649D7B0E"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addition of the PSCell except if the SCG is deactivated (i.e. PSCell is newly added or changed)</w:t>
      </w:r>
      <w:r w:rsidRPr="001525BC">
        <w:rPr>
          <w:rFonts w:ascii="Times New Roman" w:hAnsi="Times New Roman"/>
          <w:lang w:eastAsia="zh-TW"/>
        </w:rPr>
        <w:t>;</w:t>
      </w:r>
    </w:p>
    <w:p w14:paraId="0886C73E"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r>
      <w:r w:rsidRPr="001525BC">
        <w:rPr>
          <w:rFonts w:ascii="Times New Roman" w:hAnsi="Times New Roman"/>
          <w:i/>
          <w:lang w:eastAsia="ja-JP"/>
        </w:rPr>
        <w:t>p</w:t>
      </w:r>
      <w:r w:rsidRPr="001525BC">
        <w:rPr>
          <w:rFonts w:ascii="Times New Roman" w:hAnsi="Times New Roman"/>
          <w:i/>
          <w:lang w:eastAsia="ko-KR"/>
        </w:rPr>
        <w:t>hr-P</w:t>
      </w:r>
      <w:r w:rsidRPr="001525BC">
        <w:rPr>
          <w:rFonts w:ascii="Times New Roman" w:hAnsi="Times New Roman"/>
          <w:i/>
          <w:lang w:eastAsia="ja-JP"/>
        </w:rPr>
        <w:t>rohibitTimer</w:t>
      </w:r>
      <w:r w:rsidRPr="001525BC">
        <w:rPr>
          <w:rFonts w:ascii="Times New Roman" w:hAnsi="Times New Roman"/>
          <w:lang w:eastAsia="ja-JP"/>
        </w:rPr>
        <w:t xml:space="preserve"> expires or has expired, when the MAC entity has UL resources for new transmission, and the following is true for any of the activated Serving Cells of any MAC entity with configured uplink:</w:t>
      </w:r>
    </w:p>
    <w:p w14:paraId="3596525E" w14:textId="77777777" w:rsidR="00C706CE" w:rsidRPr="001525BC" w:rsidRDefault="00C706CE" w:rsidP="00C706CE">
      <w:pPr>
        <w:spacing w:after="180"/>
        <w:ind w:left="851"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there are UL resources allocated for transmission or there is a PUCCH transmission on this cell, and the required power backoff due to power management (as allowed by P-MPR</w:t>
      </w:r>
      <w:r w:rsidRPr="001525BC">
        <w:rPr>
          <w:rFonts w:ascii="Times New Roman" w:hAnsi="Times New Roman"/>
          <w:vertAlign w:val="subscript"/>
          <w:lang w:eastAsia="ja-JP"/>
        </w:rPr>
        <w:t>c</w:t>
      </w:r>
      <w:r w:rsidRPr="001525BC">
        <w:rPr>
          <w:rFonts w:ascii="Times New Roman" w:hAnsi="Times New Roman"/>
          <w:lang w:eastAsia="ja-JP"/>
        </w:rPr>
        <w:t xml:space="preserve"> </w:t>
      </w:r>
      <w:r w:rsidRPr="001525BC">
        <w:rPr>
          <w:rFonts w:ascii="Times New Roman" w:hAnsi="Times New Roman"/>
          <w:lang w:eastAsia="ko-KR"/>
        </w:rPr>
        <w:t xml:space="preserve">as specified in TS 38.101-1 </w:t>
      </w:r>
      <w:r w:rsidRPr="001525BC">
        <w:rPr>
          <w:rFonts w:ascii="Times New Roman" w:hAnsi="Times New Roman"/>
          <w:lang w:eastAsia="ja-JP"/>
        </w:rPr>
        <w:t>[</w:t>
      </w:r>
      <w:r w:rsidRPr="001525BC">
        <w:rPr>
          <w:rFonts w:ascii="Times New Roman" w:hAnsi="Times New Roman"/>
          <w:lang w:eastAsia="ko-KR"/>
        </w:rPr>
        <w:t>14</w:t>
      </w:r>
      <w:r w:rsidRPr="001525BC">
        <w:rPr>
          <w:rFonts w:ascii="Times New Roman" w:hAnsi="Times New Roman"/>
          <w:lang w:eastAsia="ja-JP"/>
        </w:rPr>
        <w:t xml:space="preserve">], TS 38.101-2 [15], and TS 38.101-3 [16]) for this cell has changed more than </w:t>
      </w:r>
      <w:r w:rsidRPr="001525BC">
        <w:rPr>
          <w:rFonts w:ascii="Times New Roman" w:hAnsi="Times New Roman"/>
          <w:i/>
          <w:lang w:eastAsia="ja-JP"/>
        </w:rPr>
        <w:t>phr-Tx-PowerFactorChange</w:t>
      </w:r>
      <w:r w:rsidRPr="001525BC">
        <w:rPr>
          <w:rFonts w:ascii="Times New Roman" w:hAnsi="Times New Roman"/>
          <w:lang w:eastAsia="ja-JP"/>
        </w:rPr>
        <w:t xml:space="preserve"> dB since the last transmission of a PHR when the MAC entity had UL resources allocated for transmission or PUCCH transmission on this cell.</w:t>
      </w:r>
    </w:p>
    <w:p w14:paraId="62E2A681"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 xml:space="preserve">Upon </w:t>
      </w:r>
      <w:r w:rsidRPr="001525BC">
        <w:rPr>
          <w:rFonts w:ascii="Times New Roman" w:hAnsi="Times New Roman"/>
          <w:lang w:eastAsia="ko-KR"/>
        </w:rPr>
        <w:t xml:space="preserve">switching </w:t>
      </w:r>
      <w:r w:rsidRPr="001525BC">
        <w:rPr>
          <w:rFonts w:ascii="Times New Roman" w:hAnsi="Times New Roman"/>
          <w:lang w:eastAsia="ja-JP"/>
        </w:rPr>
        <w:t>of activated BWP from dormant BWP to non-dormant DL BWP of an SCell of any MAC entity with configured uplink;</w:t>
      </w:r>
    </w:p>
    <w:p w14:paraId="2C1A9235"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 xml:space="preserve">if </w:t>
      </w:r>
      <w:r w:rsidRPr="001525BC">
        <w:rPr>
          <w:rFonts w:ascii="Times New Roman" w:hAnsi="Times New Roman"/>
          <w:i/>
          <w:iCs/>
          <w:lang w:eastAsia="ja-JP"/>
        </w:rPr>
        <w:t>mpe-Reporting-FR2</w:t>
      </w:r>
      <w:r w:rsidRPr="001525BC">
        <w:rPr>
          <w:rFonts w:ascii="Times New Roman" w:hAnsi="Times New Roman"/>
          <w:lang w:eastAsia="ja-JP"/>
        </w:rPr>
        <w:t xml:space="preserve"> is configured, and </w:t>
      </w:r>
      <w:r w:rsidRPr="001525BC">
        <w:rPr>
          <w:rFonts w:ascii="Times New Roman" w:hAnsi="Times New Roman"/>
          <w:i/>
          <w:iCs/>
          <w:lang w:eastAsia="ja-JP"/>
        </w:rPr>
        <w:t>mpe-ProhibitTimer</w:t>
      </w:r>
      <w:r w:rsidRPr="001525BC">
        <w:rPr>
          <w:rFonts w:ascii="Times New Roman" w:hAnsi="Times New Roman"/>
          <w:lang w:eastAsia="ja-JP"/>
        </w:rPr>
        <w:t xml:space="preserve"> is not running:</w:t>
      </w:r>
    </w:p>
    <w:p w14:paraId="1267D1F3" w14:textId="77777777" w:rsidR="00C706CE" w:rsidRPr="001525BC" w:rsidRDefault="00C706CE" w:rsidP="00C706CE">
      <w:pPr>
        <w:spacing w:after="180"/>
        <w:ind w:left="851"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 xml:space="preserve">the measured P-MPR applied to meet FR2 MPE requirements as specified in TS 38.101-2 [15] is equal to or larger than </w:t>
      </w:r>
      <w:r w:rsidRPr="001525BC">
        <w:rPr>
          <w:rFonts w:ascii="Times New Roman" w:hAnsi="Times New Roman"/>
          <w:i/>
          <w:iCs/>
          <w:lang w:eastAsia="ja-JP"/>
        </w:rPr>
        <w:t>mpe-Threshold</w:t>
      </w:r>
      <w:r w:rsidRPr="001525BC">
        <w:rPr>
          <w:rFonts w:ascii="Times New Roman" w:hAnsi="Times New Roman"/>
          <w:lang w:eastAsia="ja-JP"/>
        </w:rPr>
        <w:t xml:space="preserve"> for at least one activated FR2 Serving Cell since the last transmission of a PHR in this MAC entity; or</w:t>
      </w:r>
    </w:p>
    <w:p w14:paraId="33EE10D3" w14:textId="77777777" w:rsidR="00C706CE" w:rsidRPr="001525BC" w:rsidRDefault="00C706CE" w:rsidP="00C706CE">
      <w:pPr>
        <w:spacing w:after="180"/>
        <w:ind w:left="851" w:hanging="284"/>
        <w:rPr>
          <w:rFonts w:ascii="Times New Roman" w:hAnsi="Times New Roman"/>
          <w:lang w:eastAsia="ja-JP"/>
        </w:rPr>
      </w:pPr>
      <w:r w:rsidRPr="001525BC">
        <w:rPr>
          <w:rFonts w:ascii="Times New Roman" w:hAnsi="Times New Roman"/>
          <w:lang w:eastAsia="ja-JP"/>
        </w:rPr>
        <w:t>-</w:t>
      </w:r>
      <w:r w:rsidRPr="001525BC">
        <w:rPr>
          <w:rFonts w:ascii="Times New Roman" w:hAnsi="Times New Roman"/>
          <w:lang w:eastAsia="ja-JP"/>
        </w:rPr>
        <w:tab/>
        <w:t xml:space="preserve">the measured P-MPR applied to meet FR2 MPE requirements as specified in TS 38.101-2 [15] has changed more than </w:t>
      </w:r>
      <w:r w:rsidRPr="001525BC">
        <w:rPr>
          <w:rFonts w:ascii="Times New Roman" w:hAnsi="Times New Roman"/>
          <w:i/>
          <w:lang w:eastAsia="ja-JP"/>
        </w:rPr>
        <w:t>phr-Tx-PowerFactorChange</w:t>
      </w:r>
      <w:r w:rsidRPr="001525BC">
        <w:rPr>
          <w:rFonts w:ascii="Times New Roman" w:hAnsi="Times New Roman"/>
          <w:lang w:eastAsia="ja-JP"/>
        </w:rPr>
        <w:t xml:space="preserve"> dB for at least one activated FR2 Serving Cell since the last transmission of a PHR due to the measured P-MPR applied to meet MPE requirements being equal to or larger than </w:t>
      </w:r>
      <w:r w:rsidRPr="001525BC">
        <w:rPr>
          <w:rFonts w:ascii="Times New Roman" w:hAnsi="Times New Roman"/>
          <w:i/>
          <w:iCs/>
          <w:lang w:eastAsia="ja-JP"/>
        </w:rPr>
        <w:t>mpe-Threshold</w:t>
      </w:r>
      <w:r w:rsidRPr="001525BC">
        <w:rPr>
          <w:rFonts w:ascii="Times New Roman" w:hAnsi="Times New Roman"/>
          <w:lang w:eastAsia="ja-JP"/>
        </w:rPr>
        <w:t xml:space="preserve"> in this MAC entity.</w:t>
      </w:r>
    </w:p>
    <w:p w14:paraId="4F08354F"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ja-JP"/>
        </w:rPr>
        <w:tab/>
        <w:t>in which case the PHR is referred below to as 'MPE P-MPR report'.</w:t>
      </w:r>
    </w:p>
    <w:p w14:paraId="08F1FC8E" w14:textId="77777777" w:rsidR="00C706CE" w:rsidRPr="001525BC" w:rsidRDefault="00C706CE" w:rsidP="00C706CE">
      <w:pPr>
        <w:keepLines/>
        <w:spacing w:after="180"/>
        <w:ind w:left="1135" w:hanging="851"/>
        <w:rPr>
          <w:rFonts w:ascii="Times New Roman" w:hAnsi="Times New Roman"/>
          <w:lang w:eastAsia="ja-JP"/>
        </w:rPr>
      </w:pPr>
      <w:r w:rsidRPr="001525BC">
        <w:rPr>
          <w:rFonts w:ascii="Times New Roman" w:hAnsi="Times New Roman"/>
          <w:lang w:eastAsia="ja-JP"/>
        </w:rPr>
        <w:t>NOTE</w:t>
      </w:r>
      <w:r w:rsidRPr="001525BC">
        <w:rPr>
          <w:rFonts w:ascii="Times New Roman" w:hAnsi="Times New Roman"/>
          <w:lang w:eastAsia="ko-KR"/>
        </w:rPr>
        <w:t xml:space="preserve"> 2</w:t>
      </w:r>
      <w:r w:rsidRPr="001525BC">
        <w:rPr>
          <w:rFonts w:ascii="Times New Roman" w:hAnsi="Times New Roman"/>
          <w:lang w:eastAsia="ja-JP"/>
        </w:rPr>
        <w:t>:</w:t>
      </w:r>
      <w:r w:rsidRPr="001525BC">
        <w:rPr>
          <w:rFonts w:ascii="Times New Roman" w:hAnsi="Times New Roman"/>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1525BC">
        <w:rPr>
          <w:rFonts w:ascii="Times New Roman" w:hAnsi="Times New Roman"/>
          <w:vertAlign w:val="subscript"/>
          <w:lang w:eastAsia="ja-JP"/>
        </w:rPr>
        <w:t>CMAX,</w:t>
      </w:r>
      <w:r w:rsidRPr="001525BC">
        <w:rPr>
          <w:rFonts w:ascii="Times New Roman" w:hAnsi="Times New Roman"/>
          <w:vertAlign w:val="subscript"/>
          <w:lang w:eastAsia="ko-KR"/>
        </w:rPr>
        <w:t>f,</w:t>
      </w:r>
      <w:r w:rsidRPr="001525BC">
        <w:rPr>
          <w:rFonts w:ascii="Times New Roman" w:hAnsi="Times New Roman"/>
          <w:vertAlign w:val="subscript"/>
          <w:lang w:eastAsia="ja-JP"/>
        </w:rPr>
        <w:t>c</w:t>
      </w:r>
      <w:r w:rsidRPr="001525BC">
        <w:rPr>
          <w:rFonts w:ascii="Times New Roman" w:hAnsi="Times New Roman"/>
          <w:lang w:eastAsia="ja-JP"/>
        </w:rPr>
        <w:t>/PH when a PHR is triggered by other triggering conditions.</w:t>
      </w:r>
    </w:p>
    <w:p w14:paraId="467299CB" w14:textId="77777777" w:rsidR="00C706CE" w:rsidRPr="001525BC" w:rsidRDefault="00C706CE" w:rsidP="00C706CE">
      <w:pPr>
        <w:keepLines/>
        <w:spacing w:after="180"/>
        <w:ind w:left="1135" w:hanging="851"/>
        <w:rPr>
          <w:rFonts w:ascii="Times New Roman" w:hAnsi="Times New Roman"/>
          <w:lang w:eastAsia="ja-JP"/>
        </w:rPr>
      </w:pPr>
      <w:r w:rsidRPr="001525BC">
        <w:rPr>
          <w:rFonts w:ascii="Times New Roman" w:hAnsi="Times New Roman"/>
          <w:lang w:eastAsia="ja-JP"/>
        </w:rPr>
        <w:lastRenderedPageBreak/>
        <w:t>NOTE</w:t>
      </w:r>
      <w:r w:rsidRPr="001525BC">
        <w:rPr>
          <w:rFonts w:ascii="Times New Roman" w:hAnsi="Times New Roman"/>
          <w:lang w:eastAsia="ko-KR"/>
        </w:rPr>
        <w:t xml:space="preserve"> 3</w:t>
      </w:r>
      <w:r w:rsidRPr="001525BC">
        <w:rPr>
          <w:rFonts w:ascii="Times New Roman" w:hAnsi="Times New Roman"/>
          <w:lang w:eastAsia="ja-JP"/>
        </w:rPr>
        <w:t>:</w:t>
      </w:r>
      <w:r w:rsidRPr="001525BC">
        <w:rPr>
          <w:rFonts w:ascii="Times New Roman" w:hAnsi="Times New Roman"/>
          <w:lang w:eastAsia="ja-JP"/>
        </w:rPr>
        <w:tab/>
        <w:t xml:space="preserve">If a HARQ process is configured with </w:t>
      </w:r>
      <w:r w:rsidRPr="001525BC">
        <w:rPr>
          <w:rFonts w:ascii="Times New Roman" w:hAnsi="Times New Roman"/>
          <w:i/>
          <w:lang w:eastAsia="ko-KR"/>
        </w:rPr>
        <w:t>cg-RetransmissionTimer</w:t>
      </w:r>
      <w:r w:rsidRPr="001525BC">
        <w:rPr>
          <w:rFonts w:ascii="Times New Roman" w:hAnsi="Times New Roman"/>
          <w:lang w:eastAsia="ja-JP"/>
        </w:rPr>
        <w:t xml:space="preserve"> and if the PHR is already included in a MAC PDU for transmission on configured grant by this HARQ process, but not yet transmitted by lower layers, it is up to UE implementation how to handle the PHR content.</w:t>
      </w:r>
    </w:p>
    <w:p w14:paraId="3582E227" w14:textId="77777777" w:rsidR="00C706CE" w:rsidRPr="001525BC" w:rsidRDefault="00C706CE" w:rsidP="00C706CE">
      <w:pPr>
        <w:spacing w:after="180"/>
        <w:rPr>
          <w:rFonts w:ascii="Times New Roman" w:hAnsi="Times New Roman"/>
          <w:lang w:eastAsia="ja-JP"/>
        </w:rPr>
      </w:pPr>
      <w:r w:rsidRPr="001525BC">
        <w:rPr>
          <w:rFonts w:ascii="Times New Roman" w:hAnsi="Times New Roman"/>
          <w:lang w:eastAsia="ja-JP"/>
        </w:rPr>
        <w:t xml:space="preserve">If the MAC entity has UL resources allocated for </w:t>
      </w:r>
      <w:r w:rsidRPr="001525BC">
        <w:rPr>
          <w:rFonts w:ascii="Times New Roman" w:hAnsi="Times New Roman"/>
          <w:lang w:eastAsia="ko-KR"/>
        </w:rPr>
        <w:t xml:space="preserve">a </w:t>
      </w:r>
      <w:r w:rsidRPr="001525BC">
        <w:rPr>
          <w:rFonts w:ascii="Times New Roman" w:hAnsi="Times New Roman"/>
          <w:lang w:eastAsia="ja-JP"/>
        </w:rPr>
        <w:t>new transmission the MAC entity shall:</w:t>
      </w:r>
    </w:p>
    <w:p w14:paraId="792AD119" w14:textId="77777777" w:rsidR="00C706CE" w:rsidRPr="001525BC" w:rsidRDefault="00C706CE" w:rsidP="00C706CE">
      <w:pPr>
        <w:spacing w:after="180"/>
        <w:ind w:left="568" w:hanging="284"/>
        <w:rPr>
          <w:rFonts w:ascii="Times New Roman" w:hAnsi="Times New Roman"/>
          <w:lang w:eastAsia="ko-KR"/>
        </w:rPr>
      </w:pPr>
      <w:r w:rsidRPr="001525BC">
        <w:rPr>
          <w:rFonts w:ascii="Times New Roman" w:hAnsi="Times New Roman"/>
          <w:lang w:eastAsia="ko-KR"/>
        </w:rPr>
        <w:t>1&gt;</w:t>
      </w:r>
      <w:r w:rsidRPr="001525BC">
        <w:rPr>
          <w:rFonts w:ascii="Times New Roman" w:hAnsi="Times New Roman"/>
          <w:lang w:eastAsia="ja-JP"/>
        </w:rPr>
        <w:tab/>
        <w:t>if it is the first UL resource allocated for a new transmission since the last MAC reset</w:t>
      </w:r>
      <w:r w:rsidRPr="001525BC">
        <w:rPr>
          <w:rFonts w:ascii="Times New Roman" w:hAnsi="Times New Roman"/>
          <w:lang w:eastAsia="ko-KR"/>
        </w:rPr>
        <w:t>:</w:t>
      </w:r>
    </w:p>
    <w:p w14:paraId="7AA4B19A" w14:textId="77777777" w:rsidR="00C706CE" w:rsidRPr="001525BC" w:rsidRDefault="00C706CE" w:rsidP="00C706CE">
      <w:pPr>
        <w:spacing w:after="180"/>
        <w:ind w:left="851" w:hanging="284"/>
        <w:rPr>
          <w:rFonts w:ascii="Times New Roman" w:hAnsi="Times New Roman"/>
          <w:lang w:eastAsia="ja-JP"/>
        </w:rPr>
      </w:pPr>
      <w:r w:rsidRPr="001525BC">
        <w:rPr>
          <w:rFonts w:ascii="Times New Roman" w:hAnsi="Times New Roman"/>
          <w:lang w:eastAsia="ko-KR"/>
        </w:rPr>
        <w:t>2&gt;</w:t>
      </w:r>
      <w:r w:rsidRPr="001525BC">
        <w:rPr>
          <w:rFonts w:ascii="Times New Roman" w:hAnsi="Times New Roman"/>
          <w:lang w:eastAsia="ko-KR"/>
        </w:rPr>
        <w:tab/>
      </w:r>
      <w:r w:rsidRPr="001525BC">
        <w:rPr>
          <w:rFonts w:ascii="Times New Roman" w:hAnsi="Times New Roman"/>
          <w:lang w:eastAsia="ja-JP"/>
        </w:rPr>
        <w:t xml:space="preserve">start </w:t>
      </w:r>
      <w:r w:rsidRPr="001525BC">
        <w:rPr>
          <w:rFonts w:ascii="Times New Roman" w:hAnsi="Times New Roman"/>
          <w:i/>
          <w:lang w:eastAsia="ja-JP"/>
        </w:rPr>
        <w:t>phr-PeriodicTimer</w:t>
      </w:r>
      <w:r w:rsidRPr="001525BC">
        <w:rPr>
          <w:rFonts w:ascii="Times New Roman" w:hAnsi="Times New Roman"/>
          <w:lang w:eastAsia="ja-JP"/>
        </w:rPr>
        <w:t>.</w:t>
      </w:r>
    </w:p>
    <w:p w14:paraId="1B3E5529"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ko-KR"/>
        </w:rPr>
        <w:t>1&gt;</w:t>
      </w:r>
      <w:r w:rsidRPr="001525BC">
        <w:rPr>
          <w:rFonts w:ascii="Times New Roman" w:hAnsi="Times New Roman"/>
          <w:lang w:eastAsia="ja-JP"/>
        </w:rPr>
        <w:tab/>
        <w:t>if the Power Headroom reporting procedure determines that at least one PHR has been triggered and not cancelled; and</w:t>
      </w:r>
    </w:p>
    <w:p w14:paraId="4155D53E" w14:textId="77777777" w:rsidR="00C706CE" w:rsidRPr="001525BC" w:rsidRDefault="00C706CE" w:rsidP="00C706CE">
      <w:pPr>
        <w:spacing w:after="180"/>
        <w:ind w:left="568" w:hanging="284"/>
        <w:rPr>
          <w:rFonts w:ascii="Times New Roman" w:hAnsi="Times New Roman"/>
          <w:lang w:eastAsia="ja-JP"/>
        </w:rPr>
      </w:pPr>
      <w:r w:rsidRPr="001525BC">
        <w:rPr>
          <w:rFonts w:ascii="Times New Roman" w:hAnsi="Times New Roman"/>
          <w:lang w:eastAsia="ko-KR"/>
        </w:rPr>
        <w:t>1&gt;</w:t>
      </w:r>
      <w:r w:rsidRPr="001525BC">
        <w:rPr>
          <w:rFonts w:ascii="Times New Roman" w:hAnsi="Times New Roman"/>
          <w:lang w:eastAsia="ja-JP"/>
        </w:rPr>
        <w:tab/>
        <w:t xml:space="preserve">if the allocated UL resources can accommodate </w:t>
      </w:r>
      <w:r w:rsidRPr="001525BC">
        <w:rPr>
          <w:rFonts w:ascii="Times New Roman" w:hAnsi="Times New Roman"/>
        </w:rPr>
        <w:t xml:space="preserve">the </w:t>
      </w:r>
      <w:r w:rsidRPr="001525BC">
        <w:rPr>
          <w:rFonts w:ascii="Times New Roman" w:hAnsi="Times New Roman"/>
          <w:lang w:eastAsia="ja-JP"/>
        </w:rPr>
        <w:t xml:space="preserve">MAC </w:t>
      </w:r>
      <w:r w:rsidRPr="001525BC">
        <w:rPr>
          <w:rFonts w:ascii="Times New Roman" w:hAnsi="Times New Roman"/>
          <w:lang w:eastAsia="ko-KR"/>
        </w:rPr>
        <w:t>CE</w:t>
      </w:r>
      <w:r w:rsidRPr="001525BC">
        <w:rPr>
          <w:rFonts w:ascii="Times New Roman" w:hAnsi="Times New Roman"/>
          <w:lang w:eastAsia="ja-JP"/>
        </w:rPr>
        <w:t xml:space="preserve"> for PHR which the MAC entity is configured to transmit</w:t>
      </w:r>
      <w:r w:rsidRPr="001525BC">
        <w:rPr>
          <w:rFonts w:ascii="Times New Roman" w:hAnsi="Times New Roman"/>
        </w:rPr>
        <w:t>,</w:t>
      </w:r>
      <w:r w:rsidRPr="001525BC">
        <w:rPr>
          <w:rFonts w:ascii="Times New Roman" w:hAnsi="Times New Roman"/>
          <w:lang w:eastAsia="ja-JP"/>
        </w:rPr>
        <w:t xml:space="preserve"> plus its subheader</w:t>
      </w:r>
      <w:r w:rsidRPr="001525BC">
        <w:rPr>
          <w:rFonts w:ascii="Times New Roman" w:hAnsi="Times New Roman"/>
        </w:rPr>
        <w:t>,</w:t>
      </w:r>
      <w:r w:rsidRPr="001525BC">
        <w:rPr>
          <w:rFonts w:ascii="Times New Roman" w:hAnsi="Times New Roman"/>
          <w:lang w:eastAsia="ja-JP"/>
        </w:rPr>
        <w:t xml:space="preserve"> as a result of LCP as defined in clause 5.4.3.1:</w:t>
      </w:r>
    </w:p>
    <w:p w14:paraId="14E29314" w14:textId="77777777" w:rsidR="00C706CE" w:rsidRPr="001525BC" w:rsidRDefault="00C706CE" w:rsidP="00C706CE">
      <w:pPr>
        <w:spacing w:after="180"/>
        <w:ind w:left="851" w:hanging="284"/>
        <w:rPr>
          <w:rFonts w:ascii="Times New Roman" w:hAnsi="Times New Roman"/>
          <w:lang w:eastAsia="ko-KR"/>
        </w:rPr>
      </w:pPr>
      <w:r w:rsidRPr="001525BC">
        <w:rPr>
          <w:rFonts w:ascii="Times New Roman" w:hAnsi="Times New Roman"/>
          <w:lang w:eastAsia="ko-KR"/>
        </w:rPr>
        <w:t>2&gt;</w:t>
      </w:r>
      <w:r w:rsidRPr="001525BC">
        <w:rPr>
          <w:rFonts w:ascii="Times New Roman" w:hAnsi="Times New Roman"/>
          <w:lang w:eastAsia="ko-KR"/>
        </w:rPr>
        <w:tab/>
        <w:t xml:space="preserve">if </w:t>
      </w:r>
      <w:r w:rsidRPr="001525BC">
        <w:rPr>
          <w:rFonts w:ascii="Times New Roman" w:hAnsi="Times New Roman"/>
          <w:i/>
          <w:lang w:eastAsia="ko-KR"/>
        </w:rPr>
        <w:t>multiplePHR</w:t>
      </w:r>
      <w:r w:rsidRPr="001525BC">
        <w:rPr>
          <w:rFonts w:ascii="Times New Roman" w:hAnsi="Times New Roman"/>
          <w:lang w:eastAsia="ko-KR"/>
        </w:rPr>
        <w:t xml:space="preserve"> with value </w:t>
      </w:r>
      <w:r w:rsidRPr="001525BC">
        <w:rPr>
          <w:rFonts w:ascii="Times New Roman" w:hAnsi="Times New Roman"/>
          <w:i/>
          <w:lang w:eastAsia="ko-KR"/>
        </w:rPr>
        <w:t>true</w:t>
      </w:r>
      <w:r w:rsidRPr="001525BC">
        <w:rPr>
          <w:rFonts w:ascii="Times New Roman" w:hAnsi="Times New Roman"/>
          <w:lang w:eastAsia="ko-KR"/>
        </w:rPr>
        <w:t xml:space="preserve"> is configured:</w:t>
      </w:r>
    </w:p>
    <w:p w14:paraId="53311ACA"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for each activated Serving Cell with configured uplink associated with any MAC entity</w:t>
      </w:r>
      <w:r w:rsidRPr="001525BC">
        <w:rPr>
          <w:rFonts w:ascii="Times New Roman" w:hAnsi="Times New Roman"/>
        </w:rPr>
        <w:t xml:space="preserve"> of which the active DL BWP</w:t>
      </w:r>
      <w:r w:rsidRPr="001525BC">
        <w:rPr>
          <w:rFonts w:ascii="Times New Roman" w:hAnsi="Times New Roman"/>
          <w:lang w:eastAsia="ko-KR"/>
        </w:rPr>
        <w:t xml:space="preserve"> is not dormant BWP; and</w:t>
      </w:r>
    </w:p>
    <w:p w14:paraId="1DDD9DE3"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for each activated Serving Cell with configured uplink associated with E-UTRA MAC entity:</w:t>
      </w:r>
    </w:p>
    <w:p w14:paraId="59FED386" w14:textId="77777777" w:rsidR="00C706CE" w:rsidRPr="001525BC" w:rsidRDefault="00C706CE" w:rsidP="00C706CE">
      <w:pPr>
        <w:spacing w:after="180"/>
        <w:ind w:left="1418" w:hanging="284"/>
        <w:rPr>
          <w:rFonts w:ascii="Times New Roman" w:hAnsi="Times New Roman"/>
          <w:lang w:eastAsia="ko-KR"/>
        </w:rPr>
      </w:pPr>
      <w:r w:rsidRPr="001525BC">
        <w:rPr>
          <w:rFonts w:ascii="Times New Roman" w:hAnsi="Times New Roman"/>
          <w:lang w:eastAsia="ko-KR"/>
        </w:rPr>
        <w:t>4&gt;</w:t>
      </w:r>
      <w:r w:rsidRPr="001525BC">
        <w:rPr>
          <w:rFonts w:ascii="Times New Roman" w:hAnsi="Times New Roman"/>
          <w:lang w:eastAsia="ko-KR"/>
        </w:rPr>
        <w:tab/>
        <w:t xml:space="preserve">if </w:t>
      </w:r>
      <w:r w:rsidRPr="001525BC">
        <w:rPr>
          <w:rFonts w:ascii="Times New Roman" w:hAnsi="Times New Roman"/>
          <w:lang w:eastAsia="ja-JP"/>
        </w:rPr>
        <w:t>this MAC entity is configured with</w:t>
      </w:r>
      <w:r w:rsidRPr="001525BC">
        <w:rPr>
          <w:rFonts w:ascii="Times New Roman" w:hAnsi="Times New Roman"/>
          <w:iCs/>
          <w:lang w:eastAsia="ja-JP"/>
        </w:rPr>
        <w:t xml:space="preserve"> </w:t>
      </w:r>
      <w:r w:rsidRPr="001525BC">
        <w:rPr>
          <w:rFonts w:ascii="Times New Roman" w:hAnsi="Times New Roman"/>
          <w:i/>
          <w:iCs/>
          <w:lang w:eastAsia="ja-JP"/>
        </w:rPr>
        <w:t>twoPHRMode</w:t>
      </w:r>
      <w:r w:rsidRPr="001525BC">
        <w:rPr>
          <w:rFonts w:ascii="Times New Roman" w:hAnsi="Times New Roman"/>
          <w:lang w:eastAsia="ko-KR"/>
        </w:rPr>
        <w:t>:</w:t>
      </w:r>
    </w:p>
    <w:p w14:paraId="20058F27"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if this Serving Cell is configured with multiple TRP PUSCH repetition and the MAC entity this Serving Cell</w:t>
      </w:r>
      <w:r w:rsidRPr="001525BC">
        <w:rPr>
          <w:rFonts w:ascii="Times New Roman" w:hAnsi="Times New Roman"/>
        </w:rPr>
        <w:t xml:space="preserve"> belongs to</w:t>
      </w:r>
      <w:r w:rsidRPr="001525BC">
        <w:rPr>
          <w:rFonts w:ascii="Times New Roman" w:hAnsi="Times New Roman"/>
          <w:lang w:eastAsia="ko-KR"/>
        </w:rPr>
        <w:t xml:space="preserve"> is configured with </w:t>
      </w:r>
      <w:r w:rsidRPr="001525BC">
        <w:rPr>
          <w:rFonts w:ascii="Times New Roman" w:hAnsi="Times New Roman"/>
          <w:i/>
          <w:iCs/>
          <w:lang w:eastAsia="ja-JP"/>
        </w:rPr>
        <w:t>twoPHRMode</w:t>
      </w:r>
      <w:r w:rsidRPr="001525BC">
        <w:rPr>
          <w:rFonts w:ascii="Times New Roman" w:hAnsi="Times New Roman"/>
          <w:lang w:eastAsia="ko-KR"/>
        </w:rPr>
        <w:t>:</w:t>
      </w:r>
    </w:p>
    <w:p w14:paraId="10518BFC" w14:textId="77777777" w:rsidR="00C706CE" w:rsidRPr="001525BC" w:rsidRDefault="00C706CE" w:rsidP="00C706CE">
      <w:pPr>
        <w:spacing w:after="180"/>
        <w:ind w:left="1988" w:hanging="284"/>
        <w:rPr>
          <w:rFonts w:ascii="Times New Roman" w:hAnsi="Times New Roman"/>
          <w:lang w:eastAsia="ko-KR"/>
        </w:rPr>
      </w:pPr>
      <w:r w:rsidRPr="001525BC">
        <w:rPr>
          <w:rFonts w:ascii="Times New Roman" w:hAnsi="Times New Roman"/>
          <w:lang w:eastAsia="ko-KR"/>
        </w:rPr>
        <w:t>6&gt;</w:t>
      </w:r>
      <w:r w:rsidRPr="001525BC">
        <w:rPr>
          <w:rFonts w:ascii="Times New Roman" w:hAnsi="Times New Roman"/>
          <w:lang w:eastAsia="ko-KR"/>
        </w:rPr>
        <w:tab/>
        <w:t>obtain two values of the Type 1 or the value of Type 3 power headroom for the corresponding uplink carrier as specified in clause 7.7 of TS 38.213 [6] for NR Serving Cell.</w:t>
      </w:r>
    </w:p>
    <w:p w14:paraId="2373FA98"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else:</w:t>
      </w:r>
    </w:p>
    <w:p w14:paraId="33616DF7" w14:textId="77777777" w:rsidR="00C706CE" w:rsidRPr="001525BC" w:rsidRDefault="00C706CE" w:rsidP="00C706CE">
      <w:pPr>
        <w:spacing w:after="180"/>
        <w:ind w:left="1988" w:hanging="284"/>
        <w:rPr>
          <w:rFonts w:ascii="Times New Roman" w:hAnsi="Times New Roman"/>
          <w:lang w:eastAsia="ko-KR"/>
        </w:rPr>
      </w:pPr>
      <w:r w:rsidRPr="001525BC">
        <w:rPr>
          <w:rFonts w:ascii="Times New Roman" w:hAnsi="Times New Roman"/>
          <w:lang w:eastAsia="ko-KR"/>
        </w:rPr>
        <w:t>6&gt;</w:t>
      </w:r>
      <w:r w:rsidRPr="001525BC">
        <w:rPr>
          <w:rFonts w:ascii="Times New Roman" w:hAnsi="Times New Roman"/>
          <w:lang w:eastAsia="ko-KR"/>
        </w:rPr>
        <w:tab/>
        <w:t>obtain the value of the Type 1 or Type 3 power headroom for the corresponding uplink carrier as specified in clause 7.7 of TS 38.213 [6] for NR Serving Cell and clause 5.1.1.2 of TS 36.213 [17] for E-UTRA Serving Cell.</w:t>
      </w:r>
    </w:p>
    <w:p w14:paraId="3BC460EA" w14:textId="77777777" w:rsidR="00C706CE" w:rsidRPr="001525BC" w:rsidRDefault="00C706CE" w:rsidP="00C706CE">
      <w:pPr>
        <w:spacing w:after="180"/>
        <w:ind w:left="1418" w:hanging="284"/>
        <w:rPr>
          <w:rFonts w:ascii="Times New Roman" w:hAnsi="Times New Roman"/>
          <w:lang w:eastAsia="ko-KR"/>
        </w:rPr>
      </w:pPr>
      <w:r w:rsidRPr="001525BC">
        <w:rPr>
          <w:rFonts w:ascii="Times New Roman" w:hAnsi="Times New Roman"/>
          <w:lang w:eastAsia="ko-KR"/>
        </w:rPr>
        <w:t>4&gt;</w:t>
      </w:r>
      <w:r w:rsidRPr="001525BC">
        <w:rPr>
          <w:rFonts w:ascii="Times New Roman" w:hAnsi="Times New Roman"/>
          <w:lang w:eastAsia="ko-KR"/>
        </w:rPr>
        <w:tab/>
        <w:t xml:space="preserve">else (i.e. </w:t>
      </w:r>
      <w:r w:rsidRPr="001525BC">
        <w:rPr>
          <w:rFonts w:ascii="Times New Roman" w:hAnsi="Times New Roman"/>
          <w:lang w:eastAsia="ja-JP"/>
        </w:rPr>
        <w:t>this MAC entity is not configured with</w:t>
      </w:r>
      <w:r w:rsidRPr="001525BC">
        <w:rPr>
          <w:rFonts w:ascii="Times New Roman" w:hAnsi="Times New Roman"/>
          <w:iCs/>
          <w:lang w:eastAsia="ja-JP"/>
        </w:rPr>
        <w:t xml:space="preserve"> </w:t>
      </w:r>
      <w:r w:rsidRPr="001525BC">
        <w:rPr>
          <w:rFonts w:ascii="Times New Roman" w:hAnsi="Times New Roman"/>
          <w:i/>
          <w:iCs/>
          <w:lang w:eastAsia="ja-JP"/>
        </w:rPr>
        <w:t>twoPHRMode</w:t>
      </w:r>
      <w:r w:rsidRPr="001525BC">
        <w:rPr>
          <w:rFonts w:ascii="Times New Roman" w:hAnsi="Times New Roman"/>
          <w:iCs/>
          <w:lang w:eastAsia="ja-JP"/>
        </w:rPr>
        <w:t>)</w:t>
      </w:r>
      <w:r w:rsidRPr="001525BC">
        <w:rPr>
          <w:rFonts w:ascii="Times New Roman" w:hAnsi="Times New Roman"/>
          <w:lang w:eastAsia="ko-KR"/>
        </w:rPr>
        <w:t>:</w:t>
      </w:r>
    </w:p>
    <w:p w14:paraId="77C6D615"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if this Serving Cell is configured with multiple TRP PUSCH repetition and the MAC entity this Serving Cell</w:t>
      </w:r>
      <w:r w:rsidRPr="001525BC">
        <w:rPr>
          <w:rFonts w:ascii="Times New Roman" w:hAnsi="Times New Roman"/>
        </w:rPr>
        <w:t xml:space="preserve"> belongs to</w:t>
      </w:r>
      <w:r w:rsidRPr="001525BC">
        <w:rPr>
          <w:rFonts w:ascii="Times New Roman" w:hAnsi="Times New Roman"/>
          <w:lang w:eastAsia="ko-KR"/>
        </w:rPr>
        <w:t xml:space="preserve"> is configured with </w:t>
      </w:r>
      <w:r w:rsidRPr="001525BC">
        <w:rPr>
          <w:rFonts w:ascii="Times New Roman" w:hAnsi="Times New Roman"/>
          <w:i/>
          <w:iCs/>
          <w:lang w:eastAsia="ja-JP"/>
        </w:rPr>
        <w:t>twoPHRMode</w:t>
      </w:r>
      <w:r w:rsidRPr="001525BC">
        <w:rPr>
          <w:rFonts w:ascii="Times New Roman" w:hAnsi="Times New Roman"/>
          <w:lang w:eastAsia="ko-KR"/>
        </w:rPr>
        <w:t>:</w:t>
      </w:r>
    </w:p>
    <w:p w14:paraId="220FE51B" w14:textId="77777777" w:rsidR="00C706CE" w:rsidRPr="001525BC" w:rsidRDefault="00C706CE" w:rsidP="00C706CE">
      <w:pPr>
        <w:spacing w:after="180"/>
        <w:ind w:left="1985" w:hanging="284"/>
        <w:rPr>
          <w:rFonts w:ascii="Times New Roman" w:hAnsi="Times New Roman"/>
          <w:lang w:eastAsia="ja-JP"/>
        </w:rPr>
      </w:pPr>
      <w:r w:rsidRPr="001525BC">
        <w:rPr>
          <w:rFonts w:ascii="Times New Roman" w:hAnsi="Times New Roman"/>
          <w:lang w:eastAsia="ja-JP"/>
        </w:rPr>
        <w:t>6&gt;</w:t>
      </w:r>
      <w:r w:rsidRPr="001525BC">
        <w:rPr>
          <w:rFonts w:ascii="Times New Roman" w:hAnsi="Times New Roman"/>
          <w:lang w:eastAsia="ja-JP"/>
        </w:rPr>
        <w:tab/>
        <w:t>if there is at least one real PUSCH transmission at the slot where the PHR MAC CE is transmitted:</w:t>
      </w:r>
    </w:p>
    <w:p w14:paraId="56D511DA" w14:textId="77777777" w:rsidR="00C706CE" w:rsidRPr="001525BC" w:rsidRDefault="00C706CE" w:rsidP="00C706CE">
      <w:pPr>
        <w:spacing w:after="180"/>
        <w:ind w:left="2268" w:hanging="283"/>
        <w:rPr>
          <w:rFonts w:ascii="Times New Roman" w:hAnsi="Times New Roman"/>
          <w:lang w:eastAsia="ja-JP"/>
        </w:rPr>
      </w:pPr>
      <w:r w:rsidRPr="001525BC">
        <w:rPr>
          <w:rFonts w:ascii="Times New Roman" w:hAnsi="Times New Roman"/>
          <w:lang w:eastAsia="ja-JP"/>
        </w:rPr>
        <w:t>7&gt;</w:t>
      </w:r>
      <w:r w:rsidRPr="001525BC">
        <w:rPr>
          <w:rFonts w:ascii="Times New Roman" w:hAnsi="Times New Roman"/>
          <w:lang w:eastAsia="ja-JP"/>
        </w:rPr>
        <w:tab/>
        <w:t>obtain the value of the Type 1 power headroom of the first real transmission of the corresponding uplink carrier as specified in clause 7.7 of TS 38.213[6] for NR Serving Cell.</w:t>
      </w:r>
    </w:p>
    <w:p w14:paraId="471AB841" w14:textId="77777777" w:rsidR="00C706CE" w:rsidRPr="001525BC" w:rsidRDefault="00C706CE" w:rsidP="00C706CE">
      <w:pPr>
        <w:spacing w:after="180"/>
        <w:ind w:left="1985" w:hanging="284"/>
        <w:rPr>
          <w:rFonts w:ascii="Times New Roman" w:hAnsi="Times New Roman"/>
          <w:lang w:eastAsia="ja-JP"/>
        </w:rPr>
      </w:pPr>
      <w:r w:rsidRPr="001525BC">
        <w:rPr>
          <w:rFonts w:ascii="Times New Roman" w:hAnsi="Times New Roman"/>
          <w:lang w:eastAsia="ja-JP"/>
        </w:rPr>
        <w:t>6&gt;</w:t>
      </w:r>
      <w:r w:rsidRPr="001525BC">
        <w:rPr>
          <w:rFonts w:ascii="Times New Roman" w:hAnsi="Times New Roman"/>
          <w:lang w:eastAsia="ja-JP"/>
        </w:rPr>
        <w:tab/>
        <w:t>else if there is no real PUSCH transmission at the slot where the PHR MAC CE is transmitted:</w:t>
      </w:r>
    </w:p>
    <w:p w14:paraId="671B6A35" w14:textId="77777777" w:rsidR="00C706CE" w:rsidRPr="001525BC" w:rsidRDefault="00C706CE" w:rsidP="00C706CE">
      <w:pPr>
        <w:spacing w:after="180"/>
        <w:ind w:left="2268" w:hanging="283"/>
        <w:rPr>
          <w:rFonts w:ascii="Times New Roman" w:hAnsi="Times New Roman"/>
          <w:lang w:eastAsia="ja-JP"/>
        </w:rPr>
      </w:pPr>
      <w:r w:rsidRPr="001525BC">
        <w:rPr>
          <w:rFonts w:ascii="Times New Roman" w:hAnsi="Times New Roman"/>
          <w:lang w:eastAsia="ja-JP"/>
        </w:rPr>
        <w:t>7&gt;</w:t>
      </w:r>
      <w:r w:rsidRPr="001525BC">
        <w:rPr>
          <w:rFonts w:ascii="Times New Roman" w:hAnsi="Times New Roman"/>
          <w:lang w:eastAsia="ja-JP"/>
        </w:rPr>
        <w:tab/>
        <w:t xml:space="preserve">obtain the value of the type 1 power headroom of the reference PUSCH transmission associated with the </w:t>
      </w:r>
      <w:r w:rsidRPr="001525BC">
        <w:rPr>
          <w:rFonts w:ascii="Times New Roman" w:hAnsi="Times New Roman"/>
          <w:i/>
          <w:iCs/>
          <w:lang w:eastAsia="ja-JP"/>
        </w:rPr>
        <w:t>SRS-ResourceSet</w:t>
      </w:r>
      <w:r w:rsidRPr="001525BC">
        <w:rPr>
          <w:rFonts w:ascii="Times New Roman" w:hAnsi="Times New Roman"/>
          <w:lang w:eastAsia="ja-JP"/>
        </w:rPr>
        <w:t xml:space="preserve"> with a lower </w:t>
      </w:r>
      <w:r w:rsidRPr="001525BC">
        <w:rPr>
          <w:rFonts w:ascii="Times New Roman" w:hAnsi="Times New Roman"/>
          <w:i/>
          <w:iCs/>
          <w:lang w:eastAsia="ja-JP"/>
        </w:rPr>
        <w:t>SRS-resourceSetID</w:t>
      </w:r>
      <w:r w:rsidRPr="001525BC">
        <w:rPr>
          <w:rFonts w:ascii="Times New Roman" w:hAnsi="Times New Roman"/>
          <w:lang w:eastAsia="ja-JP"/>
        </w:rPr>
        <w:t xml:space="preserve"> or the value of the type 3 power headroom for the corresponding uplink carrier as specified in clause 7.7 of TS 38.213[6] for NR Serving Cell.</w:t>
      </w:r>
    </w:p>
    <w:p w14:paraId="21C64FDE"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else:</w:t>
      </w:r>
    </w:p>
    <w:p w14:paraId="4FF2BE9B" w14:textId="77777777" w:rsidR="00C706CE" w:rsidRDefault="00C706CE" w:rsidP="00C706CE">
      <w:pPr>
        <w:spacing w:after="180"/>
        <w:ind w:left="1985" w:hanging="284"/>
        <w:rPr>
          <w:rFonts w:ascii="Times New Roman" w:hAnsi="Times New Roman"/>
          <w:lang w:eastAsia="ko-KR"/>
        </w:rPr>
      </w:pPr>
      <w:r w:rsidRPr="001525BC">
        <w:rPr>
          <w:rFonts w:ascii="Times New Roman" w:hAnsi="Times New Roman"/>
          <w:lang w:eastAsia="ko-KR"/>
        </w:rPr>
        <w:t>6&gt;</w:t>
      </w:r>
      <w:r w:rsidRPr="001525BC">
        <w:rPr>
          <w:rFonts w:ascii="Times New Roman" w:hAnsi="Times New Roman"/>
          <w:lang w:eastAsia="ko-KR"/>
        </w:rPr>
        <w:tab/>
        <w:t>obtain the value of the Type 1 or Type 3 power headroom for the corresponding uplink carrier as specified in clause 7.7 of TS 38.213 [6] for NR Serving Cell and clause 5.1.1.2 of TS 36.213 [17] for E-UTRA Serving Cell.</w:t>
      </w:r>
    </w:p>
    <w:p w14:paraId="6C6AEC1F" w14:textId="4AB402CA" w:rsidR="00C706CE" w:rsidRPr="00C706CE" w:rsidRDefault="00C706CE" w:rsidP="00C706CE">
      <w:pPr>
        <w:spacing w:after="180"/>
        <w:ind w:left="1985" w:hanging="284"/>
        <w:rPr>
          <w:rFonts w:ascii="Times New Roman" w:hAnsi="Times New Roman"/>
          <w:lang w:eastAsia="ko-KR"/>
        </w:rPr>
      </w:pPr>
      <w:ins w:id="10" w:author="RAN2#123bis" w:date="2023-11-02T16:02:00Z">
        <w:r w:rsidRPr="00C706CE">
          <w:rPr>
            <w:rFonts w:ascii="Times New Roman" w:hAnsi="Times New Roman"/>
            <w:lang w:eastAsia="ko-KR"/>
          </w:rPr>
          <w:t xml:space="preserve">6&gt; if </w:t>
        </w:r>
        <w:r w:rsidRPr="00C706CE">
          <w:rPr>
            <w:rFonts w:ascii="Times New Roman" w:hAnsi="Times New Roman"/>
            <w:i/>
            <w:iCs/>
            <w:lang w:eastAsia="ko-KR"/>
          </w:rPr>
          <w:t>assumedPUSCHInfo</w:t>
        </w:r>
        <w:r w:rsidRPr="00C706CE">
          <w:rPr>
            <w:rFonts w:ascii="Times New Roman" w:hAnsi="Times New Roman"/>
            <w:lang w:eastAsia="ko-KR"/>
          </w:rPr>
          <w:t xml:space="preserve"> is configured, obtain the value of P</w:t>
        </w:r>
        <w:r w:rsidRPr="00C706CE">
          <w:rPr>
            <w:rFonts w:ascii="Times New Roman" w:hAnsi="Times New Roman"/>
            <w:vertAlign w:val="subscript"/>
            <w:lang w:eastAsia="ko-KR"/>
          </w:rPr>
          <w:t>CMAX,f,c</w:t>
        </w:r>
        <w:r w:rsidRPr="00C706CE">
          <w:rPr>
            <w:rFonts w:ascii="Times New Roman" w:hAnsi="Times New Roman"/>
            <w:lang w:eastAsia="ko-KR"/>
          </w:rPr>
          <w:t xml:space="preserve"> for assumed PUSCH, if available, as specified in clause 7.7 of TS 38.213 [6] for NR Serving Cell.</w:t>
        </w:r>
      </w:ins>
    </w:p>
    <w:p w14:paraId="10171493" w14:textId="77777777" w:rsidR="00C706CE" w:rsidRPr="001525BC" w:rsidRDefault="00C706CE" w:rsidP="00C706CE">
      <w:pPr>
        <w:spacing w:after="180"/>
        <w:ind w:left="1418" w:hanging="284"/>
        <w:rPr>
          <w:rFonts w:ascii="Times New Roman" w:hAnsi="Times New Roman"/>
          <w:lang w:eastAsia="ko-KR"/>
        </w:rPr>
      </w:pPr>
      <w:r w:rsidRPr="001525BC">
        <w:rPr>
          <w:rFonts w:ascii="Times New Roman" w:hAnsi="Times New Roman"/>
          <w:lang w:eastAsia="ko-KR"/>
        </w:rPr>
        <w:t>4&gt;</w:t>
      </w:r>
      <w:r w:rsidRPr="001525BC">
        <w:rPr>
          <w:rFonts w:ascii="Times New Roman" w:hAnsi="Times New Roman"/>
          <w:lang w:eastAsia="ko-KR"/>
        </w:rPr>
        <w:tab/>
        <w:t>if this MAC entity has UL resources allocated for transmission on this Serving Cell; or</w:t>
      </w:r>
    </w:p>
    <w:p w14:paraId="607D07F1" w14:textId="77777777" w:rsidR="00C706CE" w:rsidRPr="001525BC" w:rsidRDefault="00C706CE" w:rsidP="00C706CE">
      <w:pPr>
        <w:spacing w:after="180"/>
        <w:ind w:left="1418" w:hanging="284"/>
        <w:rPr>
          <w:rFonts w:ascii="Times New Roman" w:hAnsi="Times New Roman"/>
          <w:lang w:eastAsia="ko-KR"/>
        </w:rPr>
      </w:pPr>
      <w:r w:rsidRPr="001525BC">
        <w:rPr>
          <w:rFonts w:ascii="Times New Roman" w:hAnsi="Times New Roman"/>
          <w:lang w:eastAsia="ko-KR"/>
        </w:rPr>
        <w:lastRenderedPageBreak/>
        <w:t>4&gt;</w:t>
      </w:r>
      <w:r w:rsidRPr="001525BC">
        <w:rPr>
          <w:rFonts w:ascii="Times New Roman" w:hAnsi="Times New Roman"/>
          <w:lang w:eastAsia="ko-KR"/>
        </w:rPr>
        <w:tab/>
        <w:t xml:space="preserve">if the other MAC entity, if configured, has UL resources allocated for transmission on this Serving Cell and </w:t>
      </w:r>
      <w:r w:rsidRPr="001525BC">
        <w:rPr>
          <w:rFonts w:ascii="Times New Roman" w:hAnsi="Times New Roman"/>
          <w:i/>
          <w:lang w:eastAsia="ko-KR"/>
        </w:rPr>
        <w:t>phr-ModeOtherCG</w:t>
      </w:r>
      <w:r w:rsidRPr="001525BC">
        <w:rPr>
          <w:rFonts w:ascii="Times New Roman" w:hAnsi="Times New Roman"/>
          <w:lang w:eastAsia="ko-KR"/>
        </w:rPr>
        <w:t xml:space="preserve"> is set to </w:t>
      </w:r>
      <w:r w:rsidRPr="001525BC">
        <w:rPr>
          <w:rFonts w:ascii="Times New Roman" w:hAnsi="Times New Roman"/>
          <w:i/>
          <w:lang w:eastAsia="ko-KR"/>
        </w:rPr>
        <w:t>real</w:t>
      </w:r>
      <w:r w:rsidRPr="001525BC">
        <w:rPr>
          <w:rFonts w:ascii="Times New Roman" w:hAnsi="Times New Roman"/>
          <w:lang w:eastAsia="ko-KR"/>
        </w:rPr>
        <w:t xml:space="preserve"> by upper layers:</w:t>
      </w:r>
    </w:p>
    <w:p w14:paraId="37A69FC3"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obtain the value for the corresponding P</w:t>
      </w:r>
      <w:r w:rsidRPr="001525BC">
        <w:rPr>
          <w:rFonts w:ascii="Times New Roman" w:hAnsi="Times New Roman"/>
          <w:vertAlign w:val="subscript"/>
          <w:lang w:eastAsia="ko-KR"/>
        </w:rPr>
        <w:t>CMAX,f,c</w:t>
      </w:r>
      <w:r w:rsidRPr="001525BC">
        <w:rPr>
          <w:rFonts w:ascii="Times New Roman" w:hAnsi="Times New Roman"/>
          <w:lang w:eastAsia="ko-KR"/>
        </w:rPr>
        <w:t xml:space="preserve"> field from the physical layer.</w:t>
      </w:r>
    </w:p>
    <w:p w14:paraId="0E4BD54F"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 xml:space="preserve">if </w:t>
      </w:r>
      <w:r w:rsidRPr="001525BC">
        <w:rPr>
          <w:rFonts w:ascii="Times New Roman" w:hAnsi="Times New Roman"/>
          <w:i/>
          <w:iCs/>
          <w:lang w:eastAsia="ko-KR"/>
        </w:rPr>
        <w:t>mpe-Reporting-FR2</w:t>
      </w:r>
      <w:r w:rsidRPr="001525BC">
        <w:rPr>
          <w:rFonts w:ascii="Times New Roman" w:hAnsi="Times New Roman"/>
          <w:lang w:eastAsia="ko-KR"/>
        </w:rPr>
        <w:t xml:space="preserve"> is configured and this Serving Cell operates on FR2 and this Serving Cell is associated to this MAC entity:</w:t>
      </w:r>
    </w:p>
    <w:p w14:paraId="0E42E688" w14:textId="77777777" w:rsidR="00C706CE" w:rsidRPr="001525BC" w:rsidRDefault="00C706CE" w:rsidP="00C706CE">
      <w:pPr>
        <w:spacing w:after="180"/>
        <w:ind w:left="1985" w:hanging="284"/>
        <w:rPr>
          <w:rFonts w:ascii="Times New Roman" w:hAnsi="Times New Roman"/>
          <w:lang w:eastAsia="ko-KR"/>
        </w:rPr>
      </w:pPr>
      <w:r w:rsidRPr="001525BC">
        <w:rPr>
          <w:rFonts w:ascii="Times New Roman" w:hAnsi="Times New Roman"/>
          <w:lang w:eastAsia="ko-KR"/>
        </w:rPr>
        <w:t>6&gt;</w:t>
      </w:r>
      <w:r w:rsidRPr="001525BC">
        <w:rPr>
          <w:rFonts w:ascii="Times New Roman" w:hAnsi="Times New Roman"/>
          <w:lang w:eastAsia="ko-KR"/>
        </w:rPr>
        <w:tab/>
        <w:t>obtain the value for the corresponding MPE field from the physical layer.</w:t>
      </w:r>
    </w:p>
    <w:p w14:paraId="3792B70A"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 xml:space="preserve">if </w:t>
      </w:r>
      <w:r w:rsidRPr="001525BC">
        <w:rPr>
          <w:rFonts w:ascii="Times New Roman" w:hAnsi="Times New Roman"/>
          <w:i/>
          <w:iCs/>
          <w:lang w:eastAsia="ko-KR"/>
        </w:rPr>
        <w:t>mpe-Reporting-FR2-r17</w:t>
      </w:r>
      <w:r w:rsidRPr="001525BC">
        <w:rPr>
          <w:rFonts w:ascii="Times New Roman" w:hAnsi="Times New Roman"/>
          <w:iCs/>
          <w:lang w:eastAsia="ko-KR"/>
        </w:rPr>
        <w:t xml:space="preserve"> is configured </w:t>
      </w:r>
      <w:r w:rsidRPr="001525BC">
        <w:rPr>
          <w:rFonts w:ascii="Times New Roman" w:hAnsi="Times New Roman"/>
          <w:lang w:eastAsia="ko-KR"/>
        </w:rPr>
        <w:t>and this Serving Cell operates on FR2 and this Serving Cell is associated to this MAC entity:</w:t>
      </w:r>
    </w:p>
    <w:p w14:paraId="1284C6FD" w14:textId="77777777" w:rsidR="00C706CE" w:rsidRPr="001525BC" w:rsidRDefault="00C706CE" w:rsidP="00C706CE">
      <w:pPr>
        <w:spacing w:after="180"/>
        <w:ind w:left="1985" w:hanging="284"/>
        <w:rPr>
          <w:rFonts w:ascii="Times New Roman" w:hAnsi="Times New Roman"/>
          <w:lang w:eastAsia="ja-JP"/>
        </w:rPr>
      </w:pPr>
      <w:r w:rsidRPr="001525BC">
        <w:rPr>
          <w:rFonts w:ascii="Times New Roman" w:hAnsi="Times New Roman"/>
          <w:lang w:eastAsia="ja-JP"/>
        </w:rPr>
        <w:t>6&gt;</w:t>
      </w:r>
      <w:r w:rsidRPr="001525BC">
        <w:rPr>
          <w:rFonts w:ascii="Times New Roman" w:hAnsi="Times New Roman"/>
          <w:lang w:eastAsia="ja-JP"/>
        </w:rPr>
        <w:tab/>
        <w:t>obtain the value for the corresponding MPE</w:t>
      </w:r>
      <w:r w:rsidRPr="001525BC">
        <w:rPr>
          <w:rFonts w:ascii="Times New Roman" w:hAnsi="Times New Roman"/>
          <w:vertAlign w:val="subscript"/>
          <w:lang w:eastAsia="ja-JP"/>
        </w:rPr>
        <w:t>i</w:t>
      </w:r>
      <w:r w:rsidRPr="001525BC">
        <w:rPr>
          <w:rFonts w:ascii="Times New Roman" w:hAnsi="Times New Roman"/>
          <w:lang w:eastAsia="ja-JP"/>
        </w:rPr>
        <w:t xml:space="preserve"> field from the physical layer;</w:t>
      </w:r>
    </w:p>
    <w:p w14:paraId="0AD28EE9" w14:textId="77777777" w:rsidR="00C706CE" w:rsidRPr="001525BC" w:rsidRDefault="00C706CE" w:rsidP="00C706CE">
      <w:pPr>
        <w:spacing w:after="180"/>
        <w:ind w:left="1985" w:hanging="284"/>
        <w:rPr>
          <w:rFonts w:ascii="Times New Roman" w:hAnsi="Times New Roman"/>
          <w:lang w:eastAsia="ko-KR"/>
        </w:rPr>
      </w:pPr>
      <w:r w:rsidRPr="001525BC">
        <w:rPr>
          <w:rFonts w:ascii="Times New Roman" w:hAnsi="Times New Roman"/>
          <w:lang w:eastAsia="ja-JP"/>
        </w:rPr>
        <w:t>6&gt;</w:t>
      </w:r>
      <w:r w:rsidRPr="001525BC">
        <w:rPr>
          <w:rFonts w:ascii="Times New Roman" w:hAnsi="Times New Roman"/>
          <w:lang w:eastAsia="ja-JP"/>
        </w:rPr>
        <w:tab/>
        <w:t>obtain the value for the corresponding Resource</w:t>
      </w:r>
      <w:r w:rsidRPr="001525BC">
        <w:rPr>
          <w:rFonts w:ascii="Times New Roman" w:hAnsi="Times New Roman"/>
          <w:vertAlign w:val="subscript"/>
          <w:lang w:eastAsia="ko-KR"/>
        </w:rPr>
        <w:t>i</w:t>
      </w:r>
      <w:r w:rsidRPr="001525BC">
        <w:rPr>
          <w:rFonts w:ascii="Times New Roman" w:hAnsi="Times New Roman"/>
          <w:lang w:eastAsia="ja-JP"/>
        </w:rPr>
        <w:t xml:space="preserve"> field from the physical layer.</w:t>
      </w:r>
    </w:p>
    <w:p w14:paraId="4AC1408F"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 xml:space="preserve">if </w:t>
      </w:r>
      <w:r w:rsidRPr="001525BC">
        <w:rPr>
          <w:rFonts w:ascii="Times New Roman" w:hAnsi="Times New Roman"/>
          <w:i/>
          <w:lang w:eastAsia="ko-KR"/>
        </w:rPr>
        <w:t>phr-Type2OtherCell</w:t>
      </w:r>
      <w:r w:rsidRPr="001525BC">
        <w:rPr>
          <w:rFonts w:ascii="Times New Roman" w:hAnsi="Times New Roman"/>
          <w:lang w:eastAsia="ko-KR"/>
        </w:rPr>
        <w:t xml:space="preserve"> with value </w:t>
      </w:r>
      <w:r w:rsidRPr="001525BC">
        <w:rPr>
          <w:rFonts w:ascii="Times New Roman" w:hAnsi="Times New Roman"/>
          <w:i/>
          <w:lang w:eastAsia="ko-KR"/>
        </w:rPr>
        <w:t>true</w:t>
      </w:r>
      <w:r w:rsidRPr="001525BC">
        <w:rPr>
          <w:rFonts w:ascii="Times New Roman" w:hAnsi="Times New Roman"/>
          <w:lang w:eastAsia="ko-KR"/>
        </w:rPr>
        <w:t xml:space="preserve"> is configured:</w:t>
      </w:r>
    </w:p>
    <w:p w14:paraId="72D68576" w14:textId="77777777" w:rsidR="00C706CE" w:rsidRPr="001525BC" w:rsidRDefault="00C706CE" w:rsidP="00C706CE">
      <w:pPr>
        <w:spacing w:after="180"/>
        <w:ind w:left="1418" w:hanging="284"/>
        <w:rPr>
          <w:rFonts w:ascii="Times New Roman" w:hAnsi="Times New Roman"/>
          <w:lang w:eastAsia="ko-KR"/>
        </w:rPr>
      </w:pPr>
      <w:r w:rsidRPr="001525BC">
        <w:rPr>
          <w:rFonts w:ascii="Times New Roman" w:hAnsi="Times New Roman"/>
          <w:lang w:eastAsia="ko-KR"/>
        </w:rPr>
        <w:t>4&gt;</w:t>
      </w:r>
      <w:r w:rsidRPr="001525BC">
        <w:rPr>
          <w:rFonts w:ascii="Times New Roman" w:hAnsi="Times New Roman"/>
          <w:lang w:eastAsia="ko-KR"/>
        </w:rPr>
        <w:tab/>
        <w:t>if the other MAC entity is E-UTRA MAC entity:</w:t>
      </w:r>
    </w:p>
    <w:p w14:paraId="2ACB0611"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obtain the value of the Type 2 power headroom for the SpCell of the other MAC entity (i.e. E-UTRA MAC entity);</w:t>
      </w:r>
    </w:p>
    <w:p w14:paraId="49B479F1" w14:textId="77777777" w:rsidR="00C706CE" w:rsidRPr="001525BC" w:rsidRDefault="00C706CE" w:rsidP="00C706CE">
      <w:pPr>
        <w:spacing w:after="180"/>
        <w:ind w:left="1702" w:hanging="284"/>
        <w:rPr>
          <w:rFonts w:ascii="Times New Roman" w:hAnsi="Times New Roman"/>
          <w:lang w:eastAsia="ko-KR"/>
        </w:rPr>
      </w:pPr>
      <w:r w:rsidRPr="001525BC">
        <w:rPr>
          <w:rFonts w:ascii="Times New Roman" w:hAnsi="Times New Roman"/>
          <w:lang w:eastAsia="ko-KR"/>
        </w:rPr>
        <w:t>5&gt;</w:t>
      </w:r>
      <w:r w:rsidRPr="001525BC">
        <w:rPr>
          <w:rFonts w:ascii="Times New Roman" w:hAnsi="Times New Roman"/>
          <w:lang w:eastAsia="ko-KR"/>
        </w:rPr>
        <w:tab/>
        <w:t xml:space="preserve">if </w:t>
      </w:r>
      <w:r w:rsidRPr="001525BC">
        <w:rPr>
          <w:rFonts w:ascii="Times New Roman" w:hAnsi="Times New Roman"/>
          <w:i/>
          <w:lang w:eastAsia="ko-KR"/>
        </w:rPr>
        <w:t>phr-ModeOtherCG</w:t>
      </w:r>
      <w:r w:rsidRPr="001525BC">
        <w:rPr>
          <w:rFonts w:ascii="Times New Roman" w:hAnsi="Times New Roman"/>
          <w:lang w:eastAsia="ko-KR"/>
        </w:rPr>
        <w:t xml:space="preserve"> is set to </w:t>
      </w:r>
      <w:r w:rsidRPr="001525BC">
        <w:rPr>
          <w:rFonts w:ascii="Times New Roman" w:hAnsi="Times New Roman"/>
          <w:i/>
          <w:lang w:eastAsia="ko-KR"/>
        </w:rPr>
        <w:t>real</w:t>
      </w:r>
      <w:r w:rsidRPr="001525BC">
        <w:rPr>
          <w:rFonts w:ascii="Times New Roman" w:hAnsi="Times New Roman"/>
          <w:lang w:eastAsia="ko-KR"/>
        </w:rPr>
        <w:t xml:space="preserve"> by upper layers:</w:t>
      </w:r>
    </w:p>
    <w:p w14:paraId="2BB6DC22" w14:textId="77777777" w:rsidR="00C706CE" w:rsidRDefault="00C706CE" w:rsidP="00C706CE">
      <w:pPr>
        <w:spacing w:after="180"/>
        <w:ind w:left="1985" w:hanging="284"/>
        <w:rPr>
          <w:rFonts w:ascii="Times New Roman" w:hAnsi="Times New Roman"/>
          <w:lang w:eastAsia="ko-KR"/>
        </w:rPr>
      </w:pPr>
      <w:r w:rsidRPr="001525BC">
        <w:rPr>
          <w:rFonts w:ascii="Times New Roman" w:hAnsi="Times New Roman"/>
          <w:lang w:eastAsia="ko-KR"/>
        </w:rPr>
        <w:t>6&gt;</w:t>
      </w:r>
      <w:r w:rsidRPr="001525BC">
        <w:rPr>
          <w:rFonts w:ascii="Times New Roman" w:hAnsi="Times New Roman"/>
          <w:lang w:eastAsia="ko-KR"/>
        </w:rPr>
        <w:tab/>
        <w:t>obtain the value for the corresponding P</w:t>
      </w:r>
      <w:r w:rsidRPr="001525BC">
        <w:rPr>
          <w:rFonts w:ascii="Times New Roman" w:hAnsi="Times New Roman"/>
          <w:vertAlign w:val="subscript"/>
          <w:lang w:eastAsia="ko-KR"/>
        </w:rPr>
        <w:t>CMAX,f,c</w:t>
      </w:r>
      <w:r w:rsidRPr="001525BC">
        <w:rPr>
          <w:rFonts w:ascii="Times New Roman" w:hAnsi="Times New Roman"/>
          <w:lang w:eastAsia="ko-KR"/>
        </w:rPr>
        <w:t xml:space="preserve"> field for the SpCell of the other MAC entity (i.e. E-UTRA MAC entity) from the physical layer.</w:t>
      </w:r>
    </w:p>
    <w:p w14:paraId="2127C611"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 xml:space="preserve">if </w:t>
      </w:r>
      <w:r w:rsidRPr="001525BC">
        <w:rPr>
          <w:rFonts w:ascii="Times New Roman" w:hAnsi="Times New Roman"/>
          <w:i/>
          <w:lang w:eastAsia="ko-KR"/>
        </w:rPr>
        <w:t>phr-Type2OtherCell</w:t>
      </w:r>
      <w:r w:rsidRPr="001525BC">
        <w:rPr>
          <w:rFonts w:ascii="Times New Roman" w:hAnsi="Times New Roman"/>
          <w:lang w:eastAsia="ko-KR"/>
        </w:rPr>
        <w:t xml:space="preserve"> with value </w:t>
      </w:r>
      <w:r w:rsidRPr="001525BC">
        <w:rPr>
          <w:rFonts w:ascii="Times New Roman" w:hAnsi="Times New Roman"/>
          <w:i/>
          <w:lang w:eastAsia="ko-KR"/>
        </w:rPr>
        <w:t>true</w:t>
      </w:r>
      <w:r w:rsidRPr="001525BC">
        <w:rPr>
          <w:rFonts w:ascii="Times New Roman" w:hAnsi="Times New Roman"/>
          <w:lang w:eastAsia="ko-KR"/>
        </w:rPr>
        <w:t xml:space="preserve"> is configured:</w:t>
      </w:r>
    </w:p>
    <w:p w14:paraId="0DE6391E" w14:textId="09760960" w:rsidR="00C706CE" w:rsidRPr="001525BC" w:rsidRDefault="00C706CE" w:rsidP="00C706CE">
      <w:pPr>
        <w:spacing w:after="180"/>
        <w:ind w:left="1135" w:hanging="284"/>
        <w:rPr>
          <w:rFonts w:ascii="Times New Roman" w:hAnsi="Times New Roman"/>
          <w:lang w:eastAsia="ja-JP"/>
        </w:rPr>
      </w:pPr>
      <w:r w:rsidRPr="001525BC">
        <w:rPr>
          <w:rFonts w:ascii="Times New Roman" w:hAnsi="Times New Roman"/>
          <w:lang w:eastAsia="ko-KR"/>
        </w:rPr>
        <w:t>3&gt;</w:t>
      </w:r>
      <w:r w:rsidRPr="001525BC">
        <w:rPr>
          <w:rFonts w:ascii="Times New Roman" w:hAnsi="Times New Roman"/>
          <w:lang w:eastAsia="ja-JP"/>
        </w:rPr>
        <w:tab/>
        <w:t>instruct the Multiplexing and Assembly procedure to generate and transmit the Enhanced Multiple entry PHR as defined in clause 6.1.3.49 if this MAC entity is configured with</w:t>
      </w:r>
      <w:r w:rsidRPr="001525BC">
        <w:rPr>
          <w:rFonts w:ascii="Times New Roman" w:hAnsi="Times New Roman"/>
          <w:iCs/>
          <w:lang w:eastAsia="ko-KR"/>
        </w:rPr>
        <w:t xml:space="preserve"> </w:t>
      </w:r>
      <w:r w:rsidRPr="001525BC">
        <w:rPr>
          <w:rFonts w:ascii="Times New Roman" w:hAnsi="Times New Roman"/>
          <w:i/>
          <w:iCs/>
          <w:lang w:eastAsia="ko-KR"/>
        </w:rPr>
        <w:t>mpe-Reporting-FR2-r17</w:t>
      </w:r>
      <w:r w:rsidRPr="001525BC">
        <w:rPr>
          <w:rFonts w:ascii="Times New Roman" w:hAnsi="Times New Roman"/>
          <w:iCs/>
          <w:lang w:eastAsia="ko-KR"/>
        </w:rPr>
        <w:t xml:space="preserve"> </w:t>
      </w:r>
      <w:r w:rsidRPr="001525BC">
        <w:rPr>
          <w:rFonts w:ascii="Times New Roman" w:hAnsi="Times New Roman"/>
          <w:lang w:eastAsia="ja-JP"/>
        </w:rPr>
        <w:t xml:space="preserve">or the Enhanced Multiple Entry PHR for multiple TRP MAC CE as defined in clause 6.1.3.51 if this MAC entity is configured with </w:t>
      </w:r>
      <w:r w:rsidRPr="001525BC">
        <w:rPr>
          <w:rFonts w:ascii="Times New Roman" w:hAnsi="Times New Roman"/>
          <w:i/>
          <w:iCs/>
          <w:lang w:eastAsia="ja-JP"/>
        </w:rPr>
        <w:t>twoPHRMode</w:t>
      </w:r>
      <w:r w:rsidRPr="001525BC">
        <w:rPr>
          <w:rFonts w:ascii="Times New Roman" w:hAnsi="Times New Roman"/>
          <w:lang w:eastAsia="ja-JP"/>
        </w:rPr>
        <w:t xml:space="preserve"> </w:t>
      </w:r>
      <w:ins w:id="11" w:author="RAN2#123bis" w:date="2023-11-02T16:03:00Z">
        <w:r w:rsidR="00185E6E" w:rsidRPr="00185E6E">
          <w:rPr>
            <w:rFonts w:ascii="Times New Roman" w:hAnsi="Times New Roman"/>
            <w:lang w:eastAsia="ja-JP"/>
          </w:rPr>
          <w:t xml:space="preserve">or the Multiple Entry PHR with assumed PUSCH MAC CE as defined in clause 6.1.3.X if this MAC entity is configured with </w:t>
        </w:r>
        <w:r w:rsidR="00185E6E" w:rsidRPr="00185E6E">
          <w:rPr>
            <w:rFonts w:ascii="Times New Roman" w:hAnsi="Times New Roman"/>
            <w:i/>
            <w:iCs/>
            <w:lang w:eastAsia="ja-JP"/>
          </w:rPr>
          <w:t>assumedPUSCHInfo</w:t>
        </w:r>
      </w:ins>
      <w:ins w:id="12" w:author="RAN2#123bis" w:date="2023-11-02T16:14:00Z">
        <w:r w:rsidR="00561E05">
          <w:rPr>
            <w:rFonts w:ascii="Times New Roman" w:hAnsi="Times New Roman"/>
            <w:i/>
            <w:iCs/>
            <w:lang w:eastAsia="ja-JP"/>
          </w:rPr>
          <w:t xml:space="preserve"> </w:t>
        </w:r>
        <w:r w:rsidR="00561E05" w:rsidRPr="00561E05">
          <w:rPr>
            <w:rFonts w:ascii="Times New Roman" w:hAnsi="Times New Roman"/>
            <w:lang w:eastAsia="ja-JP"/>
          </w:rPr>
          <w:t>and not configured with</w:t>
        </w:r>
        <w:r w:rsidR="00561E05">
          <w:rPr>
            <w:rFonts w:ascii="Times New Roman" w:hAnsi="Times New Roman"/>
            <w:i/>
            <w:iCs/>
            <w:lang w:eastAsia="ja-JP"/>
          </w:rPr>
          <w:t xml:space="preserve"> </w:t>
        </w:r>
        <w:r w:rsidR="00561E05" w:rsidRPr="001525BC">
          <w:rPr>
            <w:rFonts w:ascii="Times New Roman" w:hAnsi="Times New Roman"/>
            <w:i/>
            <w:iCs/>
            <w:lang w:eastAsia="ja-JP"/>
          </w:rPr>
          <w:t>twoPHRMode</w:t>
        </w:r>
      </w:ins>
      <w:r w:rsidR="00561E05">
        <w:rPr>
          <w:rFonts w:ascii="Times New Roman" w:hAnsi="Times New Roman"/>
          <w:i/>
          <w:iCs/>
          <w:lang w:eastAsia="ja-JP"/>
        </w:rPr>
        <w:t xml:space="preserve"> </w:t>
      </w:r>
      <w:r w:rsidRPr="001525BC">
        <w:rPr>
          <w:rFonts w:ascii="Times New Roman" w:hAnsi="Times New Roman"/>
          <w:lang w:eastAsia="ja-JP"/>
        </w:rPr>
        <w:t xml:space="preserve">or the Multiple Entry PHR MAC </w:t>
      </w:r>
      <w:r w:rsidRPr="001525BC">
        <w:rPr>
          <w:rFonts w:ascii="Times New Roman" w:hAnsi="Times New Roman"/>
          <w:lang w:eastAsia="ko-KR"/>
        </w:rPr>
        <w:t>CE</w:t>
      </w:r>
      <w:r w:rsidRPr="001525BC">
        <w:rPr>
          <w:rFonts w:ascii="Times New Roman" w:hAnsi="Times New Roman"/>
          <w:lang w:eastAsia="ja-JP"/>
        </w:rPr>
        <w:t xml:space="preserve"> as defined in clause 6.1.3.</w:t>
      </w:r>
      <w:r w:rsidRPr="001525BC">
        <w:rPr>
          <w:rFonts w:ascii="Times New Roman" w:hAnsi="Times New Roman"/>
          <w:lang w:eastAsia="ko-KR"/>
        </w:rPr>
        <w:t>9</w:t>
      </w:r>
      <w:r w:rsidRPr="001525BC">
        <w:rPr>
          <w:rFonts w:ascii="Times New Roman" w:hAnsi="Times New Roman"/>
          <w:lang w:eastAsia="ja-JP"/>
        </w:rPr>
        <w:t xml:space="preserve"> otherwise based on the values reported by the physical layer.</w:t>
      </w:r>
    </w:p>
    <w:p w14:paraId="5429FD8D" w14:textId="77777777" w:rsidR="00C706CE" w:rsidRPr="001525BC" w:rsidRDefault="00C706CE" w:rsidP="00C706CE">
      <w:pPr>
        <w:spacing w:after="180"/>
        <w:ind w:left="851" w:hanging="284"/>
        <w:rPr>
          <w:rFonts w:ascii="Times New Roman" w:hAnsi="Times New Roman"/>
          <w:lang w:eastAsia="ja-JP"/>
        </w:rPr>
      </w:pPr>
      <w:r w:rsidRPr="001525BC">
        <w:rPr>
          <w:rFonts w:ascii="Times New Roman" w:hAnsi="Times New Roman"/>
          <w:lang w:eastAsia="ko-KR"/>
        </w:rPr>
        <w:t>2&gt;</w:t>
      </w:r>
      <w:r w:rsidRPr="001525BC">
        <w:rPr>
          <w:rFonts w:ascii="Times New Roman" w:hAnsi="Times New Roman"/>
          <w:lang w:eastAsia="ja-JP"/>
        </w:rPr>
        <w:tab/>
        <w:t>else</w:t>
      </w:r>
      <w:r w:rsidRPr="001525BC">
        <w:rPr>
          <w:rFonts w:ascii="Times New Roman" w:hAnsi="Times New Roman"/>
          <w:lang w:eastAsia="ko-KR"/>
        </w:rPr>
        <w:t xml:space="preserve"> (i.e. Single Entry PHR format is used)</w:t>
      </w:r>
      <w:r w:rsidRPr="001525BC">
        <w:rPr>
          <w:rFonts w:ascii="Times New Roman" w:hAnsi="Times New Roman"/>
          <w:lang w:eastAsia="ja-JP"/>
        </w:rPr>
        <w:t>:</w:t>
      </w:r>
    </w:p>
    <w:p w14:paraId="69F0F944"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 xml:space="preserve">if </w:t>
      </w:r>
      <w:r w:rsidRPr="001525BC">
        <w:rPr>
          <w:rFonts w:ascii="Times New Roman" w:hAnsi="Times New Roman"/>
          <w:lang w:eastAsia="ja-JP"/>
        </w:rPr>
        <w:t>this MAC entity is configured with</w:t>
      </w:r>
      <w:r w:rsidRPr="001525BC">
        <w:rPr>
          <w:rFonts w:ascii="Times New Roman" w:hAnsi="Times New Roman"/>
          <w:iCs/>
          <w:lang w:eastAsia="ja-JP"/>
        </w:rPr>
        <w:t xml:space="preserve"> </w:t>
      </w:r>
      <w:r w:rsidRPr="001525BC">
        <w:rPr>
          <w:rFonts w:ascii="Times New Roman" w:hAnsi="Times New Roman"/>
          <w:i/>
          <w:iCs/>
          <w:lang w:eastAsia="ja-JP"/>
        </w:rPr>
        <w:t>twoPHRMode</w:t>
      </w:r>
      <w:r w:rsidRPr="001525BC">
        <w:rPr>
          <w:rFonts w:ascii="Times New Roman" w:hAnsi="Times New Roman"/>
          <w:lang w:eastAsia="ko-KR"/>
        </w:rPr>
        <w:t>:</w:t>
      </w:r>
    </w:p>
    <w:p w14:paraId="5C9786E2" w14:textId="77777777" w:rsidR="00C706CE" w:rsidRPr="001525BC" w:rsidRDefault="00C706CE" w:rsidP="00C706CE">
      <w:pPr>
        <w:spacing w:after="180"/>
        <w:ind w:left="1418" w:hanging="284"/>
        <w:rPr>
          <w:rFonts w:ascii="Times New Roman" w:hAnsi="Times New Roman"/>
          <w:lang w:eastAsia="ja-JP"/>
        </w:rPr>
      </w:pPr>
      <w:r w:rsidRPr="001525BC">
        <w:rPr>
          <w:rFonts w:ascii="Times New Roman" w:hAnsi="Times New Roman"/>
          <w:lang w:eastAsia="ko-KR"/>
        </w:rPr>
        <w:t>4&gt;</w:t>
      </w:r>
      <w:r w:rsidRPr="001525BC">
        <w:rPr>
          <w:rFonts w:ascii="Times New Roman" w:hAnsi="Times New Roman"/>
          <w:lang w:eastAsia="ja-JP"/>
        </w:rPr>
        <w:tab/>
        <w:t>obtain two values of the Type 1 power headroom from the physical layer</w:t>
      </w:r>
      <w:r w:rsidRPr="001525BC">
        <w:rPr>
          <w:rFonts w:ascii="Times New Roman" w:hAnsi="Times New Roman"/>
          <w:lang w:eastAsia="ko-KR"/>
        </w:rPr>
        <w:t xml:space="preserve"> for the corresponding uplink carrier of the PCell</w:t>
      </w:r>
      <w:r w:rsidRPr="001525BC">
        <w:rPr>
          <w:rFonts w:ascii="Times New Roman" w:hAnsi="Times New Roman"/>
          <w:lang w:eastAsia="ja-JP"/>
        </w:rPr>
        <w:t>.</w:t>
      </w:r>
    </w:p>
    <w:p w14:paraId="3C1E7C7F"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else:</w:t>
      </w:r>
    </w:p>
    <w:p w14:paraId="789AD94B" w14:textId="2EF0C4EA" w:rsidR="00C706CE" w:rsidRDefault="00C706CE" w:rsidP="00C706CE">
      <w:pPr>
        <w:spacing w:after="180"/>
        <w:ind w:left="1418" w:hanging="284"/>
        <w:rPr>
          <w:rFonts w:ascii="Times New Roman" w:hAnsi="Times New Roman"/>
          <w:lang w:eastAsia="ja-JP"/>
        </w:rPr>
      </w:pPr>
      <w:r w:rsidRPr="001525BC">
        <w:rPr>
          <w:rFonts w:ascii="Times New Roman" w:hAnsi="Times New Roman"/>
          <w:lang w:eastAsia="ko-KR"/>
        </w:rPr>
        <w:t>4&gt;</w:t>
      </w:r>
      <w:r w:rsidRPr="001525BC">
        <w:rPr>
          <w:rFonts w:ascii="Times New Roman" w:hAnsi="Times New Roman"/>
          <w:lang w:eastAsia="ja-JP"/>
        </w:rPr>
        <w:tab/>
        <w:t>obtain the value of the Type 1 power headroom from the physical layer</w:t>
      </w:r>
      <w:r w:rsidRPr="001525BC">
        <w:rPr>
          <w:rFonts w:ascii="Times New Roman" w:hAnsi="Times New Roman"/>
          <w:lang w:eastAsia="ko-KR"/>
        </w:rPr>
        <w:t xml:space="preserve"> for the corresponding uplink carrier of the P</w:t>
      </w:r>
      <w:r w:rsidR="00561E05" w:rsidRPr="001525BC">
        <w:rPr>
          <w:rFonts w:ascii="Times New Roman" w:hAnsi="Times New Roman"/>
          <w:lang w:eastAsia="ko-KR"/>
        </w:rPr>
        <w:t>c</w:t>
      </w:r>
      <w:r w:rsidRPr="001525BC">
        <w:rPr>
          <w:rFonts w:ascii="Times New Roman" w:hAnsi="Times New Roman"/>
          <w:lang w:eastAsia="ko-KR"/>
        </w:rPr>
        <w:t>ell</w:t>
      </w:r>
      <w:r w:rsidRPr="001525BC">
        <w:rPr>
          <w:rFonts w:ascii="Times New Roman" w:hAnsi="Times New Roman"/>
          <w:lang w:eastAsia="ja-JP"/>
        </w:rPr>
        <w:t>.</w:t>
      </w:r>
    </w:p>
    <w:p w14:paraId="26B8EC90" w14:textId="77777777" w:rsidR="00185E6E" w:rsidRPr="00185E6E" w:rsidRDefault="00185E6E" w:rsidP="00185E6E">
      <w:pPr>
        <w:spacing w:after="180"/>
        <w:ind w:left="1419" w:hanging="284"/>
        <w:rPr>
          <w:ins w:id="13" w:author="RAN2#123bis" w:date="2023-11-02T16:04:00Z"/>
          <w:rFonts w:ascii="Times New Roman" w:hAnsi="Times New Roman"/>
          <w:lang w:eastAsia="ko-KR"/>
        </w:rPr>
      </w:pPr>
      <w:ins w:id="14" w:author="RAN2#123bis" w:date="2023-11-02T16:04:00Z">
        <w:r w:rsidRPr="00185E6E">
          <w:rPr>
            <w:rFonts w:ascii="Times New Roman" w:hAnsi="Times New Roman"/>
            <w:lang w:eastAsia="ko-KR"/>
          </w:rPr>
          <w:t xml:space="preserve">4&gt; if </w:t>
        </w:r>
        <w:r w:rsidRPr="00185E6E">
          <w:rPr>
            <w:rFonts w:ascii="Times New Roman" w:hAnsi="Times New Roman"/>
            <w:i/>
            <w:iCs/>
            <w:lang w:eastAsia="ko-KR"/>
          </w:rPr>
          <w:t>assumedPUSCHInfo</w:t>
        </w:r>
        <w:r w:rsidRPr="00185E6E">
          <w:rPr>
            <w:rFonts w:ascii="Times New Roman" w:hAnsi="Times New Roman"/>
            <w:lang w:eastAsia="ko-KR"/>
          </w:rPr>
          <w:t xml:space="preserve"> is configured, obtain the value of P</w:t>
        </w:r>
        <w:r w:rsidRPr="00185E6E">
          <w:rPr>
            <w:rFonts w:ascii="Times New Roman" w:hAnsi="Times New Roman"/>
            <w:vertAlign w:val="subscript"/>
            <w:lang w:eastAsia="ko-KR"/>
          </w:rPr>
          <w:t>CMAX,f,c</w:t>
        </w:r>
        <w:r w:rsidRPr="00185E6E">
          <w:rPr>
            <w:rFonts w:ascii="Times New Roman" w:hAnsi="Times New Roman"/>
            <w:lang w:eastAsia="ko-KR"/>
          </w:rPr>
          <w:t xml:space="preserve"> for assumed PUSCH, if available, as specified in clause 7.7 of TS 38.213 [6].</w:t>
        </w:r>
      </w:ins>
    </w:p>
    <w:p w14:paraId="74C6CE7D" w14:textId="77777777" w:rsidR="00C706CE" w:rsidRPr="001525BC" w:rsidRDefault="00C706CE" w:rsidP="00C706CE">
      <w:pPr>
        <w:spacing w:after="180"/>
        <w:ind w:left="1135" w:hanging="284"/>
        <w:rPr>
          <w:rFonts w:ascii="Times New Roman" w:hAnsi="Times New Roman"/>
          <w:lang w:eastAsia="ja-JP"/>
        </w:rPr>
      </w:pPr>
      <w:r w:rsidRPr="001525BC">
        <w:rPr>
          <w:rFonts w:ascii="Times New Roman" w:hAnsi="Times New Roman"/>
          <w:lang w:eastAsia="ja-JP"/>
        </w:rPr>
        <w:t>3&gt;</w:t>
      </w:r>
      <w:r w:rsidRPr="001525BC">
        <w:rPr>
          <w:rFonts w:ascii="Times New Roman" w:hAnsi="Times New Roman"/>
          <w:lang w:eastAsia="ja-JP"/>
        </w:rPr>
        <w:tab/>
        <w:t>obtain the value for the corresponding P</w:t>
      </w:r>
      <w:r w:rsidRPr="001525BC">
        <w:rPr>
          <w:rFonts w:ascii="Times New Roman" w:hAnsi="Times New Roman"/>
          <w:vertAlign w:val="subscript"/>
          <w:lang w:eastAsia="ja-JP"/>
        </w:rPr>
        <w:t>CMAX,</w:t>
      </w:r>
      <w:r w:rsidRPr="001525BC">
        <w:rPr>
          <w:rFonts w:ascii="Times New Roman" w:hAnsi="Times New Roman"/>
          <w:vertAlign w:val="subscript"/>
          <w:lang w:eastAsia="ko-KR"/>
        </w:rPr>
        <w:t>f,</w:t>
      </w:r>
      <w:r w:rsidRPr="001525BC">
        <w:rPr>
          <w:rFonts w:ascii="Times New Roman" w:hAnsi="Times New Roman"/>
          <w:vertAlign w:val="subscript"/>
          <w:lang w:eastAsia="ja-JP"/>
        </w:rPr>
        <w:t>c</w:t>
      </w:r>
      <w:r w:rsidRPr="001525BC">
        <w:rPr>
          <w:rFonts w:ascii="Times New Roman" w:hAnsi="Times New Roman"/>
          <w:lang w:eastAsia="ja-JP"/>
        </w:rPr>
        <w:t xml:space="preserve"> field from the physical layer;</w:t>
      </w:r>
    </w:p>
    <w:p w14:paraId="09EC7944"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 xml:space="preserve">if </w:t>
      </w:r>
      <w:r w:rsidRPr="001525BC">
        <w:rPr>
          <w:rFonts w:ascii="Times New Roman" w:hAnsi="Times New Roman"/>
          <w:i/>
          <w:iCs/>
          <w:lang w:eastAsia="ko-KR"/>
        </w:rPr>
        <w:t>mpe-Reporting-FR2</w:t>
      </w:r>
      <w:r w:rsidRPr="001525BC">
        <w:rPr>
          <w:rFonts w:ascii="Times New Roman" w:hAnsi="Times New Roman"/>
          <w:lang w:eastAsia="ko-KR"/>
        </w:rPr>
        <w:t xml:space="preserve"> is configured and this Serving Cell operates on FR2:</w:t>
      </w:r>
    </w:p>
    <w:p w14:paraId="4FF4CFE3" w14:textId="77777777" w:rsidR="00C706CE" w:rsidRPr="001525BC" w:rsidRDefault="00C706CE" w:rsidP="00C706CE">
      <w:pPr>
        <w:spacing w:after="180"/>
        <w:ind w:left="1418" w:hanging="284"/>
        <w:rPr>
          <w:rFonts w:ascii="Times New Roman" w:hAnsi="Times New Roman"/>
          <w:lang w:eastAsia="ko-KR"/>
        </w:rPr>
      </w:pPr>
      <w:r w:rsidRPr="001525BC">
        <w:rPr>
          <w:rFonts w:ascii="Times New Roman" w:hAnsi="Times New Roman"/>
          <w:lang w:eastAsia="ko-KR"/>
        </w:rPr>
        <w:t>4&gt;</w:t>
      </w:r>
      <w:r w:rsidRPr="001525BC">
        <w:rPr>
          <w:rFonts w:ascii="Times New Roman" w:hAnsi="Times New Roman"/>
          <w:lang w:eastAsia="ko-KR"/>
        </w:rPr>
        <w:tab/>
        <w:t>obtain the value for the corresponding MPE field from the physical layer.</w:t>
      </w:r>
    </w:p>
    <w:p w14:paraId="7DD81B6A" w14:textId="77777777" w:rsidR="00C706CE" w:rsidRPr="001525BC" w:rsidRDefault="00C706CE" w:rsidP="00C706CE">
      <w:pPr>
        <w:spacing w:after="180"/>
        <w:ind w:left="1135" w:hanging="284"/>
        <w:rPr>
          <w:rFonts w:ascii="Times New Roman" w:hAnsi="Times New Roman"/>
          <w:lang w:eastAsia="en-GB"/>
        </w:rPr>
      </w:pPr>
      <w:r w:rsidRPr="001525BC">
        <w:rPr>
          <w:rFonts w:ascii="Times New Roman" w:hAnsi="Times New Roman"/>
          <w:lang w:eastAsia="en-GB"/>
        </w:rPr>
        <w:t>3&gt;</w:t>
      </w:r>
      <w:r w:rsidRPr="001525BC">
        <w:rPr>
          <w:rFonts w:ascii="Times New Roman" w:hAnsi="Times New Roman"/>
          <w:lang w:eastAsia="en-GB"/>
        </w:rPr>
        <w:tab/>
        <w:t xml:space="preserve">if </w:t>
      </w:r>
      <w:r w:rsidRPr="001525BC">
        <w:rPr>
          <w:rFonts w:ascii="Times New Roman" w:hAnsi="Times New Roman"/>
          <w:i/>
          <w:iCs/>
          <w:lang w:eastAsia="en-GB"/>
        </w:rPr>
        <w:t>mpe-Reporting-FR2-r17</w:t>
      </w:r>
      <w:r w:rsidRPr="001525BC">
        <w:rPr>
          <w:rFonts w:ascii="Times New Roman" w:hAnsi="Times New Roman"/>
          <w:iCs/>
          <w:lang w:eastAsia="en-GB"/>
        </w:rPr>
        <w:t xml:space="preserve"> is configured </w:t>
      </w:r>
      <w:r w:rsidRPr="001525BC">
        <w:rPr>
          <w:rFonts w:ascii="Times New Roman" w:hAnsi="Times New Roman"/>
          <w:lang w:eastAsia="en-GB"/>
        </w:rPr>
        <w:t>and this Serving Cell operates on FR2 and this Serving Cell is associated to this MAC entity:</w:t>
      </w:r>
    </w:p>
    <w:p w14:paraId="66A0BD8C" w14:textId="77777777" w:rsidR="00C706CE" w:rsidRPr="001525BC" w:rsidRDefault="00C706CE" w:rsidP="00C706CE">
      <w:pPr>
        <w:spacing w:after="180"/>
        <w:ind w:left="1418" w:hanging="284"/>
        <w:rPr>
          <w:rFonts w:ascii="Times New Roman" w:hAnsi="Times New Roman"/>
          <w:lang w:eastAsia="ja-JP"/>
        </w:rPr>
      </w:pPr>
      <w:r w:rsidRPr="001525BC">
        <w:rPr>
          <w:rFonts w:ascii="Times New Roman" w:hAnsi="Times New Roman"/>
          <w:lang w:eastAsia="ja-JP"/>
        </w:rPr>
        <w:t>4&gt;</w:t>
      </w:r>
      <w:r w:rsidRPr="001525BC">
        <w:rPr>
          <w:rFonts w:ascii="Times New Roman" w:hAnsi="Times New Roman"/>
          <w:lang w:eastAsia="ja-JP"/>
        </w:rPr>
        <w:tab/>
        <w:t>obtain the value for the corresponding MPE</w:t>
      </w:r>
      <w:r w:rsidRPr="001525BC">
        <w:rPr>
          <w:rFonts w:ascii="Times New Roman" w:hAnsi="Times New Roman"/>
          <w:vertAlign w:val="subscript"/>
          <w:lang w:eastAsia="ja-JP"/>
        </w:rPr>
        <w:t>i</w:t>
      </w:r>
      <w:r w:rsidRPr="001525BC">
        <w:rPr>
          <w:rFonts w:ascii="Times New Roman" w:hAnsi="Times New Roman"/>
          <w:lang w:eastAsia="ja-JP"/>
        </w:rPr>
        <w:t xml:space="preserve"> field from the physical layer;</w:t>
      </w:r>
    </w:p>
    <w:p w14:paraId="3F94906E" w14:textId="77777777" w:rsidR="00C706CE" w:rsidRPr="001525BC" w:rsidRDefault="00C706CE" w:rsidP="00C706CE">
      <w:pPr>
        <w:spacing w:after="180"/>
        <w:ind w:left="1418" w:hanging="284"/>
        <w:rPr>
          <w:rFonts w:ascii="Times New Roman" w:hAnsi="Times New Roman"/>
          <w:lang w:eastAsia="ko-KR"/>
        </w:rPr>
      </w:pPr>
      <w:r w:rsidRPr="001525BC">
        <w:rPr>
          <w:rFonts w:ascii="Times New Roman" w:eastAsia="MS Mincho" w:hAnsi="Times New Roman"/>
        </w:rPr>
        <w:t>4&gt;</w:t>
      </w:r>
      <w:r w:rsidRPr="001525BC">
        <w:rPr>
          <w:rFonts w:ascii="Times New Roman" w:hAnsi="Times New Roman"/>
          <w:lang w:eastAsia="ja-JP"/>
        </w:rPr>
        <w:tab/>
      </w:r>
      <w:r w:rsidRPr="001525BC">
        <w:rPr>
          <w:rFonts w:ascii="Times New Roman" w:eastAsia="MS Mincho" w:hAnsi="Times New Roman"/>
        </w:rPr>
        <w:t xml:space="preserve">obtain the value for the corresponding </w:t>
      </w:r>
      <w:r w:rsidRPr="001525BC">
        <w:rPr>
          <w:rFonts w:ascii="Times New Roman" w:hAnsi="Times New Roman"/>
          <w:lang w:eastAsia="ja-JP"/>
        </w:rPr>
        <w:t>Resource</w:t>
      </w:r>
      <w:r w:rsidRPr="001525BC">
        <w:rPr>
          <w:rFonts w:ascii="Times New Roman" w:hAnsi="Times New Roman"/>
          <w:vertAlign w:val="subscript"/>
          <w:lang w:eastAsia="ko-KR"/>
        </w:rPr>
        <w:t>i</w:t>
      </w:r>
      <w:r w:rsidRPr="001525BC">
        <w:rPr>
          <w:rFonts w:ascii="Times New Roman" w:eastAsia="MS Mincho" w:hAnsi="Times New Roman"/>
        </w:rPr>
        <w:t xml:space="preserve"> field </w:t>
      </w:r>
      <w:r w:rsidRPr="001525BC">
        <w:rPr>
          <w:rFonts w:ascii="Times New Roman" w:hAnsi="Times New Roman"/>
          <w:lang w:eastAsia="ja-JP"/>
        </w:rPr>
        <w:t xml:space="preserve">from </w:t>
      </w:r>
      <w:r w:rsidRPr="001525BC">
        <w:rPr>
          <w:rFonts w:ascii="Times New Roman" w:eastAsia="MS Mincho" w:hAnsi="Times New Roman"/>
        </w:rPr>
        <w:t>the physical layer.</w:t>
      </w:r>
    </w:p>
    <w:p w14:paraId="4175AD5E" w14:textId="5CDCA0F5" w:rsidR="00C706CE" w:rsidRPr="001525BC" w:rsidRDefault="00C706CE" w:rsidP="00C706CE">
      <w:pPr>
        <w:spacing w:after="180"/>
        <w:ind w:left="1135" w:hanging="284"/>
        <w:rPr>
          <w:rFonts w:ascii="Times New Roman" w:hAnsi="Times New Roman"/>
          <w:lang w:eastAsia="ja-JP"/>
        </w:rPr>
      </w:pPr>
      <w:r w:rsidRPr="001525BC">
        <w:rPr>
          <w:rFonts w:ascii="Times New Roman" w:hAnsi="Times New Roman"/>
          <w:lang w:eastAsia="ko-KR"/>
        </w:rPr>
        <w:lastRenderedPageBreak/>
        <w:t>3&gt;</w:t>
      </w:r>
      <w:r w:rsidRPr="001525BC">
        <w:rPr>
          <w:rFonts w:ascii="Times New Roman" w:hAnsi="Times New Roman"/>
          <w:lang w:eastAsia="ja-JP"/>
        </w:rPr>
        <w:tab/>
        <w:t>instruct the Multiplexing and Assembly procedure to generate and transmit the Enhanced Single entry PHR as defined in clause 6.1.3.48 if this MAC entity is configured with</w:t>
      </w:r>
      <w:r w:rsidRPr="001525BC">
        <w:rPr>
          <w:rFonts w:ascii="Times New Roman" w:hAnsi="Times New Roman"/>
          <w:iCs/>
          <w:lang w:eastAsia="ko-KR"/>
        </w:rPr>
        <w:t xml:space="preserve"> </w:t>
      </w:r>
      <w:r w:rsidRPr="001525BC">
        <w:rPr>
          <w:rFonts w:ascii="Times New Roman" w:hAnsi="Times New Roman"/>
          <w:i/>
          <w:iCs/>
          <w:lang w:eastAsia="ko-KR"/>
        </w:rPr>
        <w:t>mpe-Reporting-FR2-r17</w:t>
      </w:r>
      <w:r w:rsidRPr="001525BC">
        <w:rPr>
          <w:rFonts w:ascii="Times New Roman" w:hAnsi="Times New Roman"/>
          <w:iCs/>
          <w:lang w:eastAsia="ko-KR"/>
        </w:rPr>
        <w:t xml:space="preserve"> </w:t>
      </w:r>
      <w:r w:rsidRPr="001525BC">
        <w:rPr>
          <w:rFonts w:ascii="Times New Roman" w:hAnsi="Times New Roman"/>
          <w:lang w:eastAsia="ja-JP"/>
        </w:rPr>
        <w:t xml:space="preserve">or the Enhanced Single Entry PHR for multiple TRP MAC </w:t>
      </w:r>
      <w:r w:rsidRPr="001525BC">
        <w:rPr>
          <w:rFonts w:ascii="Times New Roman" w:hAnsi="Times New Roman"/>
          <w:lang w:eastAsia="ko-KR"/>
        </w:rPr>
        <w:t>CE</w:t>
      </w:r>
      <w:r w:rsidRPr="001525BC">
        <w:rPr>
          <w:rFonts w:ascii="Times New Roman" w:hAnsi="Times New Roman"/>
          <w:lang w:eastAsia="ja-JP"/>
        </w:rPr>
        <w:t xml:space="preserve"> as defined in clause 6.1.3.50 if this MAC entity is configured with </w:t>
      </w:r>
      <w:r w:rsidRPr="001525BC">
        <w:rPr>
          <w:rFonts w:ascii="Times New Roman" w:hAnsi="Times New Roman"/>
          <w:i/>
          <w:iCs/>
          <w:lang w:eastAsia="ja-JP"/>
        </w:rPr>
        <w:t>twoPHRMode</w:t>
      </w:r>
      <w:r w:rsidRPr="001525BC">
        <w:rPr>
          <w:rFonts w:ascii="Times New Roman" w:hAnsi="Times New Roman"/>
          <w:lang w:eastAsia="ja-JP"/>
        </w:rPr>
        <w:t xml:space="preserve"> </w:t>
      </w:r>
      <w:ins w:id="15" w:author="RAN2#123bis" w:date="2023-11-02T16:05:00Z">
        <w:r w:rsidR="00185E6E" w:rsidRPr="00185E6E">
          <w:rPr>
            <w:rFonts w:ascii="Times New Roman" w:hAnsi="Times New Roman"/>
            <w:lang w:eastAsia="ja-JP"/>
          </w:rPr>
          <w:t xml:space="preserve">or the Single Entry PHR with assumed PUSCH MAC CE as defined in clause 6.1.3.X if this MAC entity is configured with </w:t>
        </w:r>
        <w:r w:rsidR="00185E6E" w:rsidRPr="00185E6E">
          <w:rPr>
            <w:rFonts w:ascii="Times New Roman" w:hAnsi="Times New Roman"/>
            <w:i/>
            <w:iCs/>
            <w:lang w:eastAsia="ja-JP"/>
          </w:rPr>
          <w:t>assumedPUSCHInfo</w:t>
        </w:r>
      </w:ins>
      <w:ins w:id="16" w:author="RAN2#123bis" w:date="2023-11-02T16:15:00Z">
        <w:r w:rsidR="00561E05">
          <w:rPr>
            <w:rFonts w:ascii="Times New Roman" w:hAnsi="Times New Roman"/>
            <w:i/>
            <w:iCs/>
            <w:lang w:eastAsia="ja-JP"/>
          </w:rPr>
          <w:t xml:space="preserve"> </w:t>
        </w:r>
        <w:r w:rsidR="00561E05" w:rsidRPr="00561E05">
          <w:rPr>
            <w:rFonts w:ascii="Times New Roman" w:hAnsi="Times New Roman"/>
            <w:lang w:eastAsia="ja-JP"/>
          </w:rPr>
          <w:t>and not configured with</w:t>
        </w:r>
        <w:r w:rsidR="00561E05">
          <w:rPr>
            <w:rFonts w:ascii="Times New Roman" w:hAnsi="Times New Roman"/>
            <w:i/>
            <w:iCs/>
            <w:lang w:eastAsia="ja-JP"/>
          </w:rPr>
          <w:t xml:space="preserve"> </w:t>
        </w:r>
        <w:r w:rsidR="00561E05" w:rsidRPr="001525BC">
          <w:rPr>
            <w:rFonts w:ascii="Times New Roman" w:hAnsi="Times New Roman"/>
            <w:i/>
            <w:iCs/>
            <w:lang w:eastAsia="ja-JP"/>
          </w:rPr>
          <w:t>twoPHRMode</w:t>
        </w:r>
      </w:ins>
      <w:ins w:id="17" w:author="RAN2#123bis" w:date="2023-11-02T16:05:00Z">
        <w:r w:rsidR="00185E6E" w:rsidRPr="00185E6E">
          <w:rPr>
            <w:rFonts w:ascii="Times New Roman" w:hAnsi="Times New Roman"/>
            <w:lang w:eastAsia="ja-JP"/>
          </w:rPr>
          <w:t xml:space="preserve"> </w:t>
        </w:r>
      </w:ins>
      <w:r w:rsidRPr="001525BC">
        <w:rPr>
          <w:rFonts w:ascii="Times New Roman" w:hAnsi="Times New Roman"/>
          <w:lang w:eastAsia="ja-JP"/>
        </w:rPr>
        <w:t xml:space="preserve">or the Single Entry PHR MAC </w:t>
      </w:r>
      <w:r w:rsidRPr="001525BC">
        <w:rPr>
          <w:rFonts w:ascii="Times New Roman" w:hAnsi="Times New Roman"/>
          <w:lang w:eastAsia="ko-KR"/>
        </w:rPr>
        <w:t>CE</w:t>
      </w:r>
      <w:r w:rsidRPr="001525BC">
        <w:rPr>
          <w:rFonts w:ascii="Times New Roman" w:hAnsi="Times New Roman"/>
          <w:lang w:eastAsia="ja-JP"/>
        </w:rPr>
        <w:t xml:space="preserve"> as defined in clause 6.1.3.</w:t>
      </w:r>
      <w:r w:rsidRPr="001525BC">
        <w:rPr>
          <w:rFonts w:ascii="Times New Roman" w:hAnsi="Times New Roman"/>
          <w:lang w:eastAsia="ko-KR"/>
        </w:rPr>
        <w:t>8</w:t>
      </w:r>
      <w:r w:rsidRPr="001525BC">
        <w:rPr>
          <w:rFonts w:ascii="Times New Roman" w:hAnsi="Times New Roman"/>
          <w:lang w:eastAsia="ja-JP"/>
        </w:rPr>
        <w:t xml:space="preserve"> otherwise based on the values reported by the physical layer.</w:t>
      </w:r>
    </w:p>
    <w:p w14:paraId="5A88CE15" w14:textId="77777777" w:rsidR="00C706CE" w:rsidRPr="001525BC" w:rsidRDefault="00C706CE" w:rsidP="00C706CE">
      <w:pPr>
        <w:spacing w:after="180"/>
        <w:ind w:left="851" w:hanging="284"/>
        <w:rPr>
          <w:rFonts w:ascii="Times New Roman" w:hAnsi="Times New Roman"/>
          <w:lang w:eastAsia="ko-KR"/>
        </w:rPr>
      </w:pPr>
      <w:r w:rsidRPr="001525BC">
        <w:rPr>
          <w:rFonts w:ascii="Times New Roman" w:hAnsi="Times New Roman"/>
          <w:lang w:eastAsia="ko-KR"/>
        </w:rPr>
        <w:t>2&gt;</w:t>
      </w:r>
      <w:r w:rsidRPr="001525BC">
        <w:rPr>
          <w:rFonts w:ascii="Times New Roman" w:hAnsi="Times New Roman"/>
          <w:lang w:eastAsia="ko-KR"/>
        </w:rPr>
        <w:tab/>
        <w:t>if this PHR report is an MPE P-MPR report:</w:t>
      </w:r>
    </w:p>
    <w:p w14:paraId="4D56DACA"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 xml:space="preserve">start or restart the </w:t>
      </w:r>
      <w:r w:rsidRPr="001525BC">
        <w:rPr>
          <w:rFonts w:ascii="Times New Roman" w:hAnsi="Times New Roman"/>
          <w:i/>
          <w:iCs/>
          <w:lang w:eastAsia="ko-KR"/>
        </w:rPr>
        <w:t>mpe-ProhibitTimer</w:t>
      </w:r>
      <w:r w:rsidRPr="001525BC">
        <w:rPr>
          <w:rFonts w:ascii="Times New Roman" w:hAnsi="Times New Roman"/>
          <w:lang w:eastAsia="ko-KR"/>
        </w:rPr>
        <w:t>;</w:t>
      </w:r>
    </w:p>
    <w:p w14:paraId="18144516" w14:textId="77777777" w:rsidR="00C706CE" w:rsidRPr="001525BC" w:rsidRDefault="00C706CE" w:rsidP="00C706CE">
      <w:pPr>
        <w:spacing w:after="180"/>
        <w:ind w:left="1135" w:hanging="284"/>
        <w:rPr>
          <w:rFonts w:ascii="Times New Roman" w:hAnsi="Times New Roman"/>
          <w:lang w:eastAsia="ko-KR"/>
        </w:rPr>
      </w:pPr>
      <w:r w:rsidRPr="001525BC">
        <w:rPr>
          <w:rFonts w:ascii="Times New Roman" w:hAnsi="Times New Roman"/>
          <w:lang w:eastAsia="ko-KR"/>
        </w:rPr>
        <w:t>3&gt;</w:t>
      </w:r>
      <w:r w:rsidRPr="001525BC">
        <w:rPr>
          <w:rFonts w:ascii="Times New Roman" w:hAnsi="Times New Roman"/>
          <w:lang w:eastAsia="ko-KR"/>
        </w:rPr>
        <w:tab/>
        <w:t>cancel triggered MPE P-MPR reporting for Serving Cells included in the PHR MAC CE.</w:t>
      </w:r>
    </w:p>
    <w:p w14:paraId="5CAB1E54" w14:textId="77777777" w:rsidR="00C706CE" w:rsidRPr="001525BC" w:rsidRDefault="00C706CE" w:rsidP="00C706CE">
      <w:pPr>
        <w:spacing w:after="180"/>
        <w:ind w:left="851" w:hanging="284"/>
        <w:rPr>
          <w:rFonts w:ascii="Times New Roman" w:hAnsi="Times New Roman"/>
          <w:lang w:eastAsia="ja-JP"/>
        </w:rPr>
      </w:pPr>
      <w:r w:rsidRPr="001525BC">
        <w:rPr>
          <w:rFonts w:ascii="Times New Roman" w:hAnsi="Times New Roman"/>
          <w:lang w:eastAsia="ko-KR"/>
        </w:rPr>
        <w:t>2&gt;</w:t>
      </w:r>
      <w:r w:rsidRPr="001525BC">
        <w:rPr>
          <w:rFonts w:ascii="Times New Roman" w:hAnsi="Times New Roman"/>
          <w:lang w:eastAsia="ja-JP"/>
        </w:rPr>
        <w:tab/>
        <w:t xml:space="preserve">start or restart </w:t>
      </w:r>
      <w:r w:rsidRPr="001525BC">
        <w:rPr>
          <w:rFonts w:ascii="Times New Roman" w:hAnsi="Times New Roman"/>
          <w:i/>
          <w:lang w:eastAsia="ja-JP"/>
        </w:rPr>
        <w:t>phr-PeriodicTimer</w:t>
      </w:r>
      <w:r w:rsidRPr="001525BC">
        <w:rPr>
          <w:rFonts w:ascii="Times New Roman" w:hAnsi="Times New Roman"/>
          <w:lang w:eastAsia="ja-JP"/>
        </w:rPr>
        <w:t>;</w:t>
      </w:r>
    </w:p>
    <w:p w14:paraId="2BB76558" w14:textId="77777777" w:rsidR="00C706CE" w:rsidRPr="001525BC" w:rsidRDefault="00C706CE" w:rsidP="00C706CE">
      <w:pPr>
        <w:spacing w:after="180"/>
        <w:ind w:left="851" w:hanging="284"/>
        <w:rPr>
          <w:rFonts w:ascii="Times New Roman" w:hAnsi="Times New Roman"/>
          <w:lang w:eastAsia="ja-JP"/>
        </w:rPr>
      </w:pPr>
      <w:r w:rsidRPr="001525BC">
        <w:rPr>
          <w:rFonts w:ascii="Times New Roman" w:hAnsi="Times New Roman"/>
          <w:lang w:eastAsia="ko-KR"/>
        </w:rPr>
        <w:t>2&gt;</w:t>
      </w:r>
      <w:r w:rsidRPr="001525BC">
        <w:rPr>
          <w:rFonts w:ascii="Times New Roman" w:hAnsi="Times New Roman"/>
          <w:lang w:eastAsia="ja-JP"/>
        </w:rPr>
        <w:tab/>
        <w:t xml:space="preserve">start or restart </w:t>
      </w:r>
      <w:r w:rsidRPr="001525BC">
        <w:rPr>
          <w:rFonts w:ascii="Times New Roman" w:hAnsi="Times New Roman"/>
          <w:i/>
          <w:lang w:eastAsia="ja-JP"/>
        </w:rPr>
        <w:t>phr-</w:t>
      </w:r>
      <w:r w:rsidRPr="001525BC">
        <w:rPr>
          <w:rFonts w:ascii="Times New Roman" w:hAnsi="Times New Roman"/>
          <w:i/>
          <w:lang w:eastAsia="ko-KR"/>
        </w:rPr>
        <w:t>Prohibit</w:t>
      </w:r>
      <w:r w:rsidRPr="001525BC">
        <w:rPr>
          <w:rFonts w:ascii="Times New Roman" w:hAnsi="Times New Roman"/>
          <w:i/>
          <w:lang w:eastAsia="ja-JP"/>
        </w:rPr>
        <w:t>Timer</w:t>
      </w:r>
      <w:r w:rsidRPr="001525BC">
        <w:rPr>
          <w:rFonts w:ascii="Times New Roman" w:hAnsi="Times New Roman"/>
          <w:lang w:eastAsia="ja-JP"/>
        </w:rPr>
        <w:t>;</w:t>
      </w:r>
    </w:p>
    <w:p w14:paraId="35B798DE" w14:textId="77777777" w:rsidR="00C706CE" w:rsidRPr="001525BC" w:rsidRDefault="00C706CE" w:rsidP="00C706CE">
      <w:pPr>
        <w:spacing w:after="180"/>
        <w:ind w:left="851" w:hanging="284"/>
        <w:rPr>
          <w:rFonts w:ascii="Times New Roman" w:hAnsi="Times New Roman"/>
          <w:lang w:eastAsia="ja-JP"/>
        </w:rPr>
      </w:pPr>
      <w:r w:rsidRPr="001525BC">
        <w:rPr>
          <w:rFonts w:ascii="Times New Roman" w:hAnsi="Times New Roman"/>
          <w:lang w:eastAsia="ko-KR"/>
        </w:rPr>
        <w:t>2&gt;</w:t>
      </w:r>
      <w:r w:rsidRPr="001525BC">
        <w:rPr>
          <w:rFonts w:ascii="Times New Roman" w:hAnsi="Times New Roman"/>
          <w:lang w:eastAsia="ja-JP"/>
        </w:rPr>
        <w:tab/>
        <w:t>cancel all triggered PHR(s).</w:t>
      </w:r>
    </w:p>
    <w:p w14:paraId="5F704374" w14:textId="77777777" w:rsidR="00C706CE" w:rsidRPr="001525BC" w:rsidRDefault="00C706CE" w:rsidP="00C706CE">
      <w:pPr>
        <w:spacing w:after="180"/>
        <w:rPr>
          <w:rFonts w:ascii="Times New Roman" w:hAnsi="Times New Roman"/>
          <w:lang w:eastAsia="ko-KR"/>
        </w:rPr>
      </w:pPr>
      <w:r w:rsidRPr="001525BC">
        <w:rPr>
          <w:rFonts w:ascii="Times New Roman" w:hAnsi="Times New Roman"/>
          <w:lang w:eastAsia="ko-KR"/>
        </w:rPr>
        <w:t>All triggered PHRs</w:t>
      </w:r>
      <w:r w:rsidRPr="001525BC">
        <w:rPr>
          <w:rFonts w:ascii="Times New Roman" w:eastAsia="Malgun Gothic" w:hAnsi="Times New Roman"/>
          <w:lang w:eastAsia="ko-KR"/>
        </w:rPr>
        <w:t xml:space="preserve"> </w:t>
      </w:r>
      <w:r w:rsidRPr="001525BC">
        <w:rPr>
          <w:rFonts w:ascii="Times New Roman" w:hAnsi="Times New Roman"/>
          <w:lang w:eastAsia="ko-KR"/>
        </w:rPr>
        <w:t>shall be cancelled when</w:t>
      </w:r>
      <w:r w:rsidRPr="001525BC">
        <w:rPr>
          <w:rFonts w:ascii="Times New Roman" w:hAnsi="Times New Roman"/>
        </w:rPr>
        <w:t xml:space="preserve"> there is an ongoing SDT procedure as in clause 5.27 and</w:t>
      </w:r>
      <w:r w:rsidRPr="001525BC">
        <w:rPr>
          <w:rFonts w:ascii="Times New Roman" w:hAnsi="Times New Roman"/>
          <w:lang w:eastAsia="ko-KR"/>
        </w:rPr>
        <w:t xml:space="preserve"> the UL grant(s) can accommodate all pending data available for transmission but is not sufficient to additionally accommodate the PHR MAC CE plus its subheader.</w:t>
      </w:r>
    </w:p>
    <w:p w14:paraId="0476B780" w14:textId="77777777" w:rsidR="003C5DE0" w:rsidRPr="003C5DE0" w:rsidRDefault="003C5DE0" w:rsidP="003C5DE0">
      <w:pPr>
        <w:spacing w:after="180"/>
        <w:jc w:val="left"/>
        <w:rPr>
          <w:rFonts w:ascii="Times New Roman" w:eastAsia="DengXian" w:hAnsi="Times New Roman"/>
        </w:rPr>
      </w:pPr>
      <w:bookmarkStart w:id="18" w:name="_Toc29239821"/>
      <w:bookmarkStart w:id="19" w:name="_Toc37296177"/>
      <w:bookmarkStart w:id="20" w:name="_Toc46490303"/>
      <w:bookmarkStart w:id="21" w:name="_Toc52751998"/>
      <w:bookmarkStart w:id="22" w:name="_Toc52796460"/>
      <w:r w:rsidRPr="003C5DE0">
        <w:rPr>
          <w:rFonts w:ascii="Times New Roman" w:eastAsia="DengXian" w:hAnsi="Times New Roman" w:hint="eastAsia"/>
          <w:highlight w:val="yellow"/>
        </w:rPr>
        <w:t>=</w:t>
      </w:r>
      <w:r w:rsidRPr="003C5DE0">
        <w:rPr>
          <w:rFonts w:ascii="Times New Roman" w:eastAsia="DengXian" w:hAnsi="Times New Roman"/>
          <w:highlight w:val="yellow"/>
        </w:rPr>
        <w:t>====================================NEXT CHANGE===================================</w:t>
      </w:r>
    </w:p>
    <w:p w14:paraId="70D8ABEE" w14:textId="0995ABF0" w:rsidR="00C706CE" w:rsidRPr="001525BC" w:rsidRDefault="00394A82" w:rsidP="00B028BD">
      <w:pPr>
        <w:pStyle w:val="Heading3"/>
        <w:numPr>
          <w:ilvl w:val="0"/>
          <w:numId w:val="0"/>
        </w:numPr>
        <w:ind w:left="720" w:hanging="720"/>
        <w:rPr>
          <w:lang w:eastAsia="ko-KR"/>
        </w:rPr>
      </w:pPr>
      <w:bookmarkStart w:id="23" w:name="_Toc29239878"/>
      <w:bookmarkStart w:id="24" w:name="_Toc37296276"/>
      <w:bookmarkStart w:id="25" w:name="_Toc46490407"/>
      <w:bookmarkStart w:id="26" w:name="_Toc52752102"/>
      <w:bookmarkStart w:id="27" w:name="_Toc52796564"/>
      <w:bookmarkStart w:id="28" w:name="_Toc76574248"/>
      <w:bookmarkEnd w:id="18"/>
      <w:bookmarkEnd w:id="19"/>
      <w:bookmarkEnd w:id="20"/>
      <w:bookmarkEnd w:id="21"/>
      <w:bookmarkEnd w:id="22"/>
      <w:r w:rsidRPr="00447D7D">
        <w:rPr>
          <w:lang w:eastAsia="ko-KR"/>
        </w:rPr>
        <w:t>6.1.3</w:t>
      </w:r>
      <w:r w:rsidRPr="00447D7D">
        <w:rPr>
          <w:lang w:eastAsia="ko-KR"/>
        </w:rPr>
        <w:tab/>
        <w:t>MAC Control Elements (CEs)</w:t>
      </w:r>
      <w:bookmarkEnd w:id="23"/>
      <w:bookmarkEnd w:id="24"/>
      <w:bookmarkEnd w:id="25"/>
      <w:bookmarkEnd w:id="26"/>
      <w:bookmarkEnd w:id="27"/>
      <w:bookmarkEnd w:id="28"/>
    </w:p>
    <w:p w14:paraId="59A847E1" w14:textId="77777777" w:rsidR="0046213E" w:rsidRPr="0046213E" w:rsidRDefault="0046213E" w:rsidP="003C5DE0">
      <w:pPr>
        <w:keepNext/>
        <w:keepLines/>
        <w:spacing w:before="120" w:after="180"/>
        <w:jc w:val="left"/>
        <w:outlineLvl w:val="3"/>
        <w:rPr>
          <w:sz w:val="24"/>
          <w:lang w:eastAsia="ko-KR"/>
        </w:rPr>
      </w:pPr>
      <w:bookmarkStart w:id="29" w:name="_Toc52796602"/>
      <w:bookmarkStart w:id="30" w:name="_Toc37296314"/>
      <w:bookmarkStart w:id="31" w:name="_Toc46490445"/>
      <w:bookmarkStart w:id="32" w:name="_Toc52752140"/>
      <w:bookmarkStart w:id="33" w:name="_Toc146701327"/>
      <w:r w:rsidRPr="0046213E">
        <w:rPr>
          <w:sz w:val="24"/>
          <w:lang w:eastAsia="ja-JP"/>
        </w:rPr>
        <w:t>6.1.3.</w:t>
      </w:r>
      <w:r w:rsidRPr="0046213E">
        <w:rPr>
          <w:sz w:val="24"/>
          <w:lang w:eastAsia="ko-KR"/>
        </w:rPr>
        <w:t>x</w:t>
      </w:r>
      <w:r w:rsidRPr="0046213E">
        <w:rPr>
          <w:sz w:val="24"/>
          <w:lang w:eastAsia="ja-JP"/>
        </w:rPr>
        <w:tab/>
      </w:r>
      <w:r w:rsidRPr="0046213E">
        <w:rPr>
          <w:sz w:val="24"/>
          <w:lang w:eastAsia="ko-KR"/>
        </w:rPr>
        <w:t>Single Entry PHR with assumed PUSCH</w:t>
      </w:r>
      <w:r w:rsidRPr="0046213E">
        <w:rPr>
          <w:sz w:val="24"/>
          <w:lang w:eastAsia="ja-JP"/>
        </w:rPr>
        <w:t xml:space="preserve"> MAC CE</w:t>
      </w:r>
    </w:p>
    <w:p w14:paraId="27DA790D" w14:textId="77777777" w:rsidR="0046213E" w:rsidRPr="0046213E" w:rsidRDefault="0046213E" w:rsidP="0046213E">
      <w:pPr>
        <w:keepLines/>
        <w:spacing w:after="180"/>
        <w:jc w:val="left"/>
        <w:rPr>
          <w:rFonts w:ascii="Times New Roman" w:hAnsi="Times New Roman"/>
          <w:lang w:eastAsia="ko-KR"/>
        </w:rPr>
      </w:pPr>
      <w:r w:rsidRPr="0046213E">
        <w:rPr>
          <w:rFonts w:ascii="Times New Roman" w:hAnsi="Times New Roman"/>
          <w:lang w:eastAsia="ja-JP"/>
        </w:rPr>
        <w:t xml:space="preserve">The </w:t>
      </w:r>
      <w:r w:rsidRPr="0046213E">
        <w:rPr>
          <w:rFonts w:ascii="Times New Roman" w:hAnsi="Times New Roman"/>
          <w:lang w:eastAsia="ko-KR"/>
        </w:rPr>
        <w:t xml:space="preserve">Single Entry PHR with assumed PUSCH MAC CE </w:t>
      </w:r>
      <w:r w:rsidRPr="0046213E">
        <w:rPr>
          <w:rFonts w:ascii="Times New Roman" w:hAnsi="Times New Roman"/>
          <w:lang w:eastAsia="ja-JP"/>
        </w:rPr>
        <w:t xml:space="preserve">is identified by a MAC subheader with LCID as specified in </w:t>
      </w:r>
      <w:r w:rsidRPr="0046213E">
        <w:rPr>
          <w:rFonts w:ascii="Times New Roman" w:hAnsi="Times New Roman"/>
          <w:lang w:eastAsia="ko-KR"/>
        </w:rPr>
        <w:t>T</w:t>
      </w:r>
      <w:r w:rsidRPr="0046213E">
        <w:rPr>
          <w:rFonts w:ascii="Times New Roman" w:hAnsi="Times New Roman"/>
          <w:lang w:eastAsia="ja-JP"/>
        </w:rPr>
        <w:t>able 6.2.1-</w:t>
      </w:r>
      <w:r w:rsidRPr="0046213E">
        <w:rPr>
          <w:rFonts w:ascii="Times New Roman" w:hAnsi="Times New Roman"/>
        </w:rPr>
        <w:t>2</w:t>
      </w:r>
      <w:r w:rsidRPr="0046213E">
        <w:rPr>
          <w:rFonts w:ascii="Times New Roman" w:hAnsi="Times New Roman"/>
          <w:lang w:eastAsia="ja-JP"/>
        </w:rPr>
        <w:t>.</w:t>
      </w:r>
    </w:p>
    <w:p w14:paraId="0362BA4C" w14:textId="77777777" w:rsidR="0046213E" w:rsidRPr="0046213E" w:rsidRDefault="0046213E" w:rsidP="0046213E">
      <w:pPr>
        <w:keepLines/>
        <w:spacing w:after="180"/>
        <w:jc w:val="left"/>
        <w:rPr>
          <w:rFonts w:ascii="Times New Roman" w:hAnsi="Times New Roman"/>
          <w:lang w:eastAsia="ko-KR"/>
        </w:rPr>
      </w:pPr>
      <w:r w:rsidRPr="0046213E">
        <w:rPr>
          <w:rFonts w:ascii="Times New Roman" w:hAnsi="Times New Roman"/>
          <w:lang w:eastAsia="ko-KR"/>
        </w:rPr>
        <w:t>It has a fixed size and consists of three octets defined as follows (figure 6.1.3.8-1):</w:t>
      </w:r>
    </w:p>
    <w:p w14:paraId="7D91AF87" w14:textId="77777777" w:rsidR="0046213E" w:rsidRPr="0046213E" w:rsidRDefault="0046213E" w:rsidP="0046213E">
      <w:pPr>
        <w:spacing w:after="180"/>
        <w:ind w:left="568" w:hanging="284"/>
        <w:jc w:val="left"/>
        <w:rPr>
          <w:rFonts w:ascii="Times New Roman" w:hAnsi="Times New Roman"/>
          <w:lang w:eastAsia="ja-JP"/>
        </w:rPr>
      </w:pPr>
      <w:r w:rsidRPr="0046213E">
        <w:rPr>
          <w:rFonts w:ascii="Times New Roman" w:hAnsi="Times New Roman"/>
          <w:lang w:eastAsia="ja-JP"/>
        </w:rPr>
        <w:t>-</w:t>
      </w:r>
      <w:r w:rsidRPr="0046213E">
        <w:rPr>
          <w:rFonts w:ascii="Times New Roman" w:hAnsi="Times New Roman"/>
          <w:lang w:eastAsia="ja-JP"/>
        </w:rPr>
        <w:tab/>
        <w:t xml:space="preserve">R: </w:t>
      </w:r>
      <w:r w:rsidRPr="0046213E">
        <w:rPr>
          <w:rFonts w:ascii="Times New Roman" w:hAnsi="Times New Roman"/>
          <w:lang w:eastAsia="ko-KR"/>
        </w:rPr>
        <w:t>R</w:t>
      </w:r>
      <w:r w:rsidRPr="0046213E">
        <w:rPr>
          <w:rFonts w:ascii="Times New Roman" w:hAnsi="Times New Roman"/>
          <w:lang w:eastAsia="ja-JP"/>
        </w:rPr>
        <w:t>eserved bit, set to 0;</w:t>
      </w:r>
    </w:p>
    <w:p w14:paraId="5907B78A"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ja-JP"/>
        </w:rPr>
        <w:t>-</w:t>
      </w:r>
      <w:r w:rsidRPr="0046213E">
        <w:rPr>
          <w:rFonts w:ascii="Times New Roman" w:hAnsi="Times New Roman"/>
          <w:lang w:eastAsia="ja-JP"/>
        </w:rPr>
        <w:tab/>
        <w:t xml:space="preserve">Power Headroom (PH): </w:t>
      </w:r>
      <w:r w:rsidRPr="0046213E">
        <w:rPr>
          <w:rFonts w:ascii="Times New Roman" w:hAnsi="Times New Roman"/>
          <w:lang w:eastAsia="ko-KR"/>
        </w:rPr>
        <w:t>T</w:t>
      </w:r>
      <w:r w:rsidRPr="0046213E">
        <w:rPr>
          <w:rFonts w:ascii="Times New Roman" w:hAnsi="Times New Roman"/>
          <w:lang w:eastAsia="ja-JP"/>
        </w:rPr>
        <w:t>his field indicates the power headroom level. The length of the field is 6 bits. The reported PH and the corresponding power headroom levels are shown in Table 6.1.3.</w:t>
      </w:r>
      <w:r w:rsidRPr="0046213E">
        <w:rPr>
          <w:rFonts w:ascii="Times New Roman" w:hAnsi="Times New Roman"/>
          <w:lang w:eastAsia="ko-KR"/>
        </w:rPr>
        <w:t>8</w:t>
      </w:r>
      <w:r w:rsidRPr="0046213E">
        <w:rPr>
          <w:rFonts w:ascii="Times New Roman" w:hAnsi="Times New Roman"/>
          <w:lang w:eastAsia="ja-JP"/>
        </w:rPr>
        <w:t>-1 below (the corresponding measured values in dB are specified in TS 38.133 [11])</w:t>
      </w:r>
      <w:r w:rsidRPr="0046213E">
        <w:rPr>
          <w:rFonts w:ascii="Times New Roman" w:hAnsi="Times New Roman"/>
          <w:lang w:eastAsia="ko-KR"/>
        </w:rPr>
        <w:t>;</w:t>
      </w:r>
    </w:p>
    <w:p w14:paraId="18191FBF"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 xml:space="preserve">P: </w:t>
      </w:r>
      <w:r w:rsidRPr="0046213E">
        <w:rPr>
          <w:rFonts w:ascii="Times New Roman" w:hAnsi="Times New Roman"/>
          <w:lang w:eastAsia="ja-JP"/>
        </w:rPr>
        <w:t xml:space="preserve">If </w:t>
      </w:r>
      <w:r w:rsidRPr="0046213E">
        <w:rPr>
          <w:rFonts w:ascii="Times New Roman" w:hAnsi="Times New Roman"/>
          <w:i/>
          <w:iCs/>
          <w:lang w:eastAsia="ja-JP"/>
        </w:rPr>
        <w:t>mpe-Reporting-FR2</w:t>
      </w:r>
      <w:r w:rsidRPr="0046213E">
        <w:rPr>
          <w:rFonts w:ascii="Times New Roman" w:hAnsi="Times New Roman"/>
          <w:lang w:eastAsia="ja-JP"/>
        </w:rPr>
        <w:t xml:space="preserve"> is configured and the Serving Cell operates on FR2, the MAC entity shall set this field to 0 if the applied P-MPR value</w:t>
      </w:r>
      <w:r w:rsidRPr="0046213E">
        <w:rPr>
          <w:rFonts w:ascii="Times New Roman" w:hAnsi="Times New Roman"/>
          <w:lang w:eastAsia="ko-KR"/>
        </w:rPr>
        <w:t xml:space="preserve">, to meet MPE requirements, as specified in TS 38.101-2 [15], </w:t>
      </w:r>
      <w:r w:rsidRPr="0046213E">
        <w:rPr>
          <w:rFonts w:ascii="Times New Roman" w:hAnsi="Times New Roman"/>
          <w:lang w:eastAsia="ja-JP"/>
        </w:rPr>
        <w:t xml:space="preserve">is less than P-MPR_00 as specified in TS 38.133 [11] and to 1 otherwise. If </w:t>
      </w:r>
      <w:r w:rsidRPr="0046213E">
        <w:rPr>
          <w:rFonts w:ascii="Times New Roman" w:hAnsi="Times New Roman"/>
          <w:i/>
          <w:iCs/>
          <w:lang w:eastAsia="ja-JP"/>
        </w:rPr>
        <w:t>mpe-Reporting-FR2</w:t>
      </w:r>
      <w:r w:rsidRPr="0046213E">
        <w:rPr>
          <w:rFonts w:ascii="Times New Roman" w:hAnsi="Times New Roman"/>
          <w:lang w:eastAsia="ja-JP"/>
        </w:rPr>
        <w:t xml:space="preserve"> is not configured or the Serving Cell operates on FR1, this</w:t>
      </w:r>
      <w:r w:rsidRPr="0046213E">
        <w:rPr>
          <w:rFonts w:ascii="Times New Roman" w:hAnsi="Times New Roman"/>
          <w:lang w:eastAsia="ko-KR"/>
        </w:rPr>
        <w:t xml:space="preserve"> field indicates whether power backoff is applied due to power management </w:t>
      </w:r>
      <w:r w:rsidRPr="0046213E">
        <w:rPr>
          <w:rFonts w:ascii="Times New Roman" w:hAnsi="Times New Roman"/>
          <w:lang w:eastAsia="ja-JP"/>
        </w:rPr>
        <w:t>(as allowed by P-MPR</w:t>
      </w:r>
      <w:r w:rsidRPr="0046213E">
        <w:rPr>
          <w:rFonts w:ascii="Times New Roman" w:hAnsi="Times New Roman"/>
          <w:vertAlign w:val="subscript"/>
          <w:lang w:eastAsia="ja-JP"/>
        </w:rPr>
        <w:t>c</w:t>
      </w:r>
      <w:r w:rsidRPr="0046213E">
        <w:rPr>
          <w:rFonts w:ascii="Times New Roman" w:hAnsi="Times New Roman"/>
          <w:lang w:eastAsia="ja-JP"/>
        </w:rPr>
        <w:t xml:space="preserve"> </w:t>
      </w:r>
      <w:r w:rsidRPr="0046213E">
        <w:rPr>
          <w:rFonts w:ascii="Times New Roman" w:hAnsi="Times New Roman"/>
          <w:lang w:eastAsia="ko-KR"/>
        </w:rPr>
        <w:t xml:space="preserve">as specified in TS 38.101-1 </w:t>
      </w:r>
      <w:r w:rsidRPr="0046213E">
        <w:rPr>
          <w:rFonts w:ascii="Times New Roman" w:hAnsi="Times New Roman"/>
          <w:lang w:eastAsia="ja-JP"/>
        </w:rPr>
        <w:t xml:space="preserve">[14], </w:t>
      </w:r>
      <w:r w:rsidRPr="0046213E">
        <w:rPr>
          <w:rFonts w:ascii="Times New Roman" w:eastAsia="DengXian" w:hAnsi="Times New Roman"/>
        </w:rPr>
        <w:t>TS 38.101-2</w:t>
      </w:r>
      <w:r w:rsidRPr="0046213E">
        <w:rPr>
          <w:rFonts w:ascii="Times New Roman" w:hAnsi="Times New Roman"/>
          <w:lang w:eastAsia="ja-JP"/>
        </w:rPr>
        <w:t xml:space="preserve"> [15],</w:t>
      </w:r>
      <w:r w:rsidRPr="0046213E">
        <w:rPr>
          <w:rFonts w:ascii="Times New Roman" w:eastAsia="DengXian" w:hAnsi="Times New Roman"/>
        </w:rPr>
        <w:t xml:space="preserve"> </w:t>
      </w:r>
      <w:r w:rsidRPr="0046213E">
        <w:rPr>
          <w:rFonts w:ascii="Times New Roman" w:eastAsia="Yu Mincho" w:hAnsi="Times New Roman"/>
          <w:lang w:eastAsia="ja-JP"/>
        </w:rPr>
        <w:t xml:space="preserve">and </w:t>
      </w:r>
      <w:r w:rsidRPr="0046213E">
        <w:rPr>
          <w:rFonts w:ascii="Times New Roman" w:eastAsia="DengXian" w:hAnsi="Times New Roman"/>
        </w:rPr>
        <w:t>TS 38.101-</w:t>
      </w:r>
      <w:r w:rsidRPr="0046213E">
        <w:rPr>
          <w:rFonts w:ascii="Times New Roman" w:eastAsia="Yu Mincho" w:hAnsi="Times New Roman"/>
          <w:lang w:eastAsia="ja-JP"/>
        </w:rPr>
        <w:t>3</w:t>
      </w:r>
      <w:r w:rsidRPr="0046213E">
        <w:rPr>
          <w:rFonts w:ascii="Times New Roman" w:hAnsi="Times New Roman"/>
          <w:lang w:eastAsia="ja-JP"/>
        </w:rPr>
        <w:t xml:space="preserve"> [</w:t>
      </w:r>
      <w:r w:rsidRPr="0046213E">
        <w:rPr>
          <w:rFonts w:ascii="Times New Roman" w:eastAsia="Yu Mincho" w:hAnsi="Times New Roman"/>
          <w:lang w:eastAsia="ja-JP"/>
        </w:rPr>
        <w:t>16</w:t>
      </w:r>
      <w:r w:rsidRPr="0046213E">
        <w:rPr>
          <w:rFonts w:ascii="Times New Roman" w:hAnsi="Times New Roman"/>
          <w:lang w:eastAsia="ja-JP"/>
        </w:rPr>
        <w:t>])</w:t>
      </w:r>
      <w:r w:rsidRPr="0046213E">
        <w:rPr>
          <w:rFonts w:ascii="Times New Roman" w:hAnsi="Times New Roman"/>
          <w:lang w:eastAsia="ko-KR"/>
        </w:rPr>
        <w:t>. The MAC entity shall set the P field to 1 if the corresponding P</w:t>
      </w:r>
      <w:r w:rsidRPr="0046213E">
        <w:rPr>
          <w:rFonts w:ascii="Times New Roman" w:hAnsi="Times New Roman"/>
          <w:vertAlign w:val="subscript"/>
          <w:lang w:eastAsia="ko-KR"/>
        </w:rPr>
        <w:t>CMAX,f,c</w:t>
      </w:r>
      <w:r w:rsidRPr="0046213E">
        <w:rPr>
          <w:rFonts w:ascii="Times New Roman" w:hAnsi="Times New Roman"/>
          <w:lang w:eastAsia="ko-KR"/>
        </w:rPr>
        <w:t xml:space="preserve"> field would have had a different value if no power backoff due to power management had been applied;</w:t>
      </w:r>
    </w:p>
    <w:p w14:paraId="16E3AA78"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P</w:t>
      </w:r>
      <w:r w:rsidRPr="0046213E">
        <w:rPr>
          <w:rFonts w:ascii="Times New Roman" w:hAnsi="Times New Roman"/>
          <w:vertAlign w:val="subscript"/>
          <w:lang w:eastAsia="ko-KR"/>
        </w:rPr>
        <w:t>CMAX,f,c</w:t>
      </w:r>
      <w:r w:rsidRPr="0046213E">
        <w:rPr>
          <w:rFonts w:ascii="Times New Roman" w:hAnsi="Times New Roman"/>
          <w:lang w:eastAsia="ko-KR"/>
        </w:rPr>
        <w:t>: This field indicates the P</w:t>
      </w:r>
      <w:r w:rsidRPr="0046213E">
        <w:rPr>
          <w:rFonts w:ascii="Times New Roman" w:hAnsi="Times New Roman"/>
          <w:vertAlign w:val="subscript"/>
          <w:lang w:eastAsia="ko-KR"/>
        </w:rPr>
        <w:t>CMAX,f,c</w:t>
      </w:r>
      <w:r w:rsidRPr="0046213E">
        <w:rPr>
          <w:rFonts w:ascii="Times New Roman" w:hAnsi="Times New Roman"/>
          <w:lang w:eastAsia="ko-KR"/>
        </w:rPr>
        <w:t xml:space="preserve"> (as specified in TS 38.213 [6]) used for calculation of the preceding PH field. The reported P</w:t>
      </w:r>
      <w:r w:rsidRPr="0046213E">
        <w:rPr>
          <w:rFonts w:ascii="Times New Roman" w:hAnsi="Times New Roman"/>
          <w:vertAlign w:val="subscript"/>
          <w:lang w:eastAsia="ko-KR"/>
        </w:rPr>
        <w:t>CMAX,f,c</w:t>
      </w:r>
      <w:r w:rsidRPr="0046213E">
        <w:rPr>
          <w:rFonts w:ascii="Times New Roman" w:hAnsi="Times New Roman"/>
          <w:lang w:eastAsia="ko-KR"/>
        </w:rPr>
        <w:t xml:space="preserve"> and the corresponding nominal UE transmit power levels are shown in Table 6.1.3.8-2 (the corresponding measured values in dBm are specified in TS 38.133 [11]);</w:t>
      </w:r>
    </w:p>
    <w:p w14:paraId="370F8D65" w14:textId="5A684D24"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P</w:t>
      </w:r>
      <w:r w:rsidRPr="0046213E">
        <w:rPr>
          <w:rFonts w:ascii="Times New Roman" w:hAnsi="Times New Roman"/>
          <w:vertAlign w:val="subscript"/>
          <w:lang w:eastAsia="ko-KR"/>
        </w:rPr>
        <w:t>CMAX,f,c</w:t>
      </w:r>
      <w:r w:rsidRPr="0046213E">
        <w:rPr>
          <w:rFonts w:ascii="Times New Roman" w:hAnsi="Times New Roman"/>
          <w:lang w:eastAsia="ko-KR"/>
        </w:rPr>
        <w:t xml:space="preserve"> for assumed PUSCH: This field indicates the P</w:t>
      </w:r>
      <w:r w:rsidRPr="0046213E">
        <w:rPr>
          <w:rFonts w:ascii="Times New Roman" w:hAnsi="Times New Roman"/>
          <w:vertAlign w:val="subscript"/>
          <w:lang w:eastAsia="ko-KR"/>
        </w:rPr>
        <w:t>CMAX,f,c</w:t>
      </w:r>
      <w:r w:rsidRPr="0046213E">
        <w:rPr>
          <w:rFonts w:ascii="Times New Roman" w:hAnsi="Times New Roman"/>
          <w:lang w:eastAsia="ko-KR"/>
        </w:rPr>
        <w:t xml:space="preserve"> for assumed PUSCH(as specified in TS 38.213 [6]). The reported P</w:t>
      </w:r>
      <w:r w:rsidRPr="0046213E">
        <w:rPr>
          <w:rFonts w:ascii="Times New Roman" w:hAnsi="Times New Roman"/>
          <w:vertAlign w:val="subscript"/>
          <w:lang w:eastAsia="ko-KR"/>
        </w:rPr>
        <w:t>CMAX,f,c</w:t>
      </w:r>
      <w:r w:rsidRPr="0046213E">
        <w:rPr>
          <w:rFonts w:ascii="Times New Roman" w:hAnsi="Times New Roman"/>
          <w:lang w:eastAsia="ko-KR"/>
        </w:rPr>
        <w:t xml:space="preserve"> and the corresponding nominal UE transmit power levels are shown in [Table 6.1.3.8-2] (the corresponding measured values in dBm are specified in TS 38.133 [11])</w:t>
      </w:r>
      <w:ins w:id="34" w:author="RAN2#123bis" w:date="2023-11-02T16:12:00Z">
        <w:r w:rsidR="00053EAB">
          <w:rPr>
            <w:rFonts w:ascii="Times New Roman" w:hAnsi="Times New Roman"/>
            <w:lang w:eastAsia="ko-KR"/>
          </w:rPr>
          <w:t xml:space="preserve">. </w:t>
        </w:r>
        <w:r w:rsidR="00053EAB" w:rsidRPr="0046213E">
          <w:rPr>
            <w:rFonts w:ascii="Times New Roman" w:hAnsi="Times New Roman"/>
            <w:lang w:eastAsia="ko-KR"/>
          </w:rPr>
          <w:t>If the value of P</w:t>
        </w:r>
        <w:r w:rsidR="00053EAB" w:rsidRPr="0046213E">
          <w:rPr>
            <w:rFonts w:ascii="Times New Roman" w:hAnsi="Times New Roman"/>
            <w:vertAlign w:val="subscript"/>
            <w:lang w:eastAsia="ko-KR"/>
          </w:rPr>
          <w:t>CMAX,f,c</w:t>
        </w:r>
        <w:r w:rsidR="00053EAB" w:rsidRPr="0046213E">
          <w:rPr>
            <w:rFonts w:ascii="Times New Roman" w:hAnsi="Times New Roman"/>
            <w:lang w:eastAsia="ko-KR"/>
          </w:rPr>
          <w:t xml:space="preserve"> for assumed PUSCH is not available, R bits are present instead</w:t>
        </w:r>
      </w:ins>
      <w:r w:rsidRPr="0046213E">
        <w:rPr>
          <w:rFonts w:ascii="Times New Roman" w:hAnsi="Times New Roman"/>
          <w:lang w:eastAsia="ko-KR"/>
        </w:rPr>
        <w:t>;</w:t>
      </w:r>
    </w:p>
    <w:p w14:paraId="6AB02053"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 xml:space="preserve">MPE: If </w:t>
      </w:r>
      <w:r w:rsidRPr="0046213E">
        <w:rPr>
          <w:rFonts w:ascii="Times New Roman" w:hAnsi="Times New Roman"/>
          <w:i/>
          <w:iCs/>
          <w:lang w:eastAsia="ko-KR"/>
        </w:rPr>
        <w:t>mpe-Reporting-FR2</w:t>
      </w:r>
      <w:r w:rsidRPr="0046213E">
        <w:rPr>
          <w:rFonts w:ascii="Times New Roman" w:hAnsi="Times New Roman"/>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6213E">
        <w:rPr>
          <w:rFonts w:ascii="Times New Roman" w:hAnsi="Times New Roman"/>
          <w:i/>
          <w:iCs/>
          <w:lang w:eastAsia="ko-KR"/>
        </w:rPr>
        <w:t>mpe-Reporting-FR2</w:t>
      </w:r>
      <w:r w:rsidRPr="0046213E">
        <w:rPr>
          <w:rFonts w:ascii="Times New Roman" w:hAnsi="Times New Roman"/>
          <w:lang w:eastAsia="ko-KR"/>
        </w:rPr>
        <w:t xml:space="preserve"> is not configured, or if the Serving Cell operates on FR1, or if the P field is set to 0, R bits are present instead.</w:t>
      </w:r>
    </w:p>
    <w:p w14:paraId="01D4F8AE" w14:textId="77777777" w:rsidR="0046213E" w:rsidRPr="0046213E" w:rsidRDefault="0046213E" w:rsidP="0046213E">
      <w:pPr>
        <w:keepNext/>
        <w:keepLines/>
        <w:spacing w:before="60" w:after="180"/>
        <w:jc w:val="center"/>
        <w:rPr>
          <w:b/>
          <w:lang w:eastAsia="ko-KR"/>
        </w:rPr>
      </w:pPr>
      <w:r w:rsidRPr="0046213E">
        <w:rPr>
          <w:b/>
          <w:lang w:eastAsia="ja-JP"/>
        </w:rPr>
        <w:object w:dxaOrig="4584" w:dyaOrig="2172" w14:anchorId="094F2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08.5pt" o:ole="">
            <v:imagedata r:id="rId12" o:title=""/>
          </v:shape>
          <o:OLEObject Type="Embed" ProgID="Visio.Drawing.15" ShapeID="_x0000_i1025" DrawAspect="Content" ObjectID="_1760454114" r:id="rId13"/>
        </w:object>
      </w:r>
    </w:p>
    <w:p w14:paraId="6254ED98" w14:textId="77777777" w:rsidR="0046213E" w:rsidRPr="0046213E" w:rsidRDefault="0046213E" w:rsidP="0046213E">
      <w:pPr>
        <w:keepLines/>
        <w:spacing w:after="240"/>
        <w:jc w:val="center"/>
        <w:rPr>
          <w:b/>
          <w:lang w:eastAsia="ko-KR"/>
        </w:rPr>
      </w:pPr>
      <w:r w:rsidRPr="0046213E">
        <w:rPr>
          <w:b/>
          <w:lang w:eastAsia="ko-KR"/>
        </w:rPr>
        <w:t>Figure 6.1.3.x-1: Single Entry PHR with assumed PUSCH MAC CE</w:t>
      </w:r>
    </w:p>
    <w:p w14:paraId="6F2BDDE0" w14:textId="77777777" w:rsidR="0046213E" w:rsidRPr="0046213E" w:rsidRDefault="0046213E" w:rsidP="0046213E">
      <w:pPr>
        <w:keepNext/>
        <w:keepLines/>
        <w:spacing w:before="60" w:after="180"/>
        <w:jc w:val="center"/>
        <w:rPr>
          <w:b/>
          <w:lang w:eastAsia="ja-JP"/>
        </w:rPr>
      </w:pPr>
      <w:r w:rsidRPr="0046213E">
        <w:rPr>
          <w:b/>
          <w:lang w:eastAsia="ja-JP"/>
        </w:rPr>
        <w:t>Table 6.1.3.</w:t>
      </w:r>
      <w:r w:rsidRPr="0046213E">
        <w:rPr>
          <w:b/>
          <w:lang w:eastAsia="ko-KR"/>
        </w:rPr>
        <w:t>x-</w:t>
      </w:r>
      <w:r w:rsidRPr="0046213E">
        <w:rPr>
          <w:b/>
          <w:lang w:eastAsia="ja-JP"/>
        </w:rP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46213E" w:rsidRPr="0046213E" w14:paraId="20B23320" w14:textId="77777777" w:rsidTr="00D3711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0EBBC4F" w14:textId="77777777" w:rsidR="0046213E" w:rsidRPr="0046213E" w:rsidRDefault="0046213E" w:rsidP="0046213E">
            <w:pPr>
              <w:keepNext/>
              <w:keepLines/>
              <w:spacing w:after="0"/>
              <w:jc w:val="center"/>
              <w:rPr>
                <w:b/>
                <w:sz w:val="18"/>
                <w:lang w:eastAsia="ja-JP"/>
              </w:rPr>
            </w:pPr>
            <w:r w:rsidRPr="0046213E">
              <w:rPr>
                <w:b/>
                <w:sz w:val="18"/>
                <w:lang w:eastAsia="ja-JP"/>
              </w:rPr>
              <w:t>PH</w:t>
            </w:r>
          </w:p>
        </w:tc>
        <w:tc>
          <w:tcPr>
            <w:tcW w:w="2522" w:type="dxa"/>
            <w:tcBorders>
              <w:top w:val="single" w:sz="4" w:space="0" w:color="auto"/>
              <w:left w:val="single" w:sz="4" w:space="0" w:color="auto"/>
              <w:bottom w:val="single" w:sz="4" w:space="0" w:color="auto"/>
              <w:right w:val="single" w:sz="4" w:space="0" w:color="auto"/>
            </w:tcBorders>
            <w:vAlign w:val="bottom"/>
          </w:tcPr>
          <w:p w14:paraId="6EA3E5C2" w14:textId="77777777" w:rsidR="0046213E" w:rsidRPr="0046213E" w:rsidRDefault="0046213E" w:rsidP="0046213E">
            <w:pPr>
              <w:keepNext/>
              <w:keepLines/>
              <w:spacing w:after="0"/>
              <w:jc w:val="center"/>
              <w:rPr>
                <w:b/>
                <w:sz w:val="18"/>
                <w:lang w:eastAsia="ja-JP"/>
              </w:rPr>
            </w:pPr>
            <w:r w:rsidRPr="0046213E">
              <w:rPr>
                <w:b/>
                <w:sz w:val="18"/>
                <w:lang w:eastAsia="ja-JP"/>
              </w:rPr>
              <w:t>Power Headroom Level</w:t>
            </w:r>
          </w:p>
        </w:tc>
      </w:tr>
      <w:tr w:rsidR="0046213E" w:rsidRPr="0046213E" w14:paraId="2C6CF480" w14:textId="77777777" w:rsidTr="00D3711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F600400" w14:textId="77777777" w:rsidR="0046213E" w:rsidRPr="0046213E" w:rsidRDefault="0046213E" w:rsidP="0046213E">
            <w:pPr>
              <w:keepNext/>
              <w:keepLines/>
              <w:spacing w:after="0"/>
              <w:jc w:val="center"/>
              <w:rPr>
                <w:sz w:val="18"/>
                <w:lang w:eastAsia="ko-KR"/>
              </w:rPr>
            </w:pPr>
            <w:r w:rsidRPr="0046213E">
              <w:rPr>
                <w:sz w:val="18"/>
                <w:lang w:eastAsia="ko-KR"/>
              </w:rPr>
              <w:t>0</w:t>
            </w:r>
          </w:p>
        </w:tc>
        <w:tc>
          <w:tcPr>
            <w:tcW w:w="2522" w:type="dxa"/>
            <w:tcBorders>
              <w:top w:val="single" w:sz="4" w:space="0" w:color="auto"/>
              <w:left w:val="single" w:sz="4" w:space="0" w:color="auto"/>
              <w:bottom w:val="single" w:sz="4" w:space="0" w:color="auto"/>
              <w:right w:val="single" w:sz="4" w:space="0" w:color="auto"/>
            </w:tcBorders>
          </w:tcPr>
          <w:p w14:paraId="518668BD" w14:textId="77777777" w:rsidR="0046213E" w:rsidRPr="0046213E" w:rsidRDefault="0046213E" w:rsidP="0046213E">
            <w:pPr>
              <w:keepNext/>
              <w:keepLines/>
              <w:spacing w:after="0"/>
              <w:jc w:val="center"/>
              <w:rPr>
                <w:sz w:val="18"/>
                <w:lang w:eastAsia="ko-KR"/>
              </w:rPr>
            </w:pPr>
            <w:r w:rsidRPr="0046213E">
              <w:rPr>
                <w:sz w:val="18"/>
                <w:lang w:eastAsia="ko-KR"/>
              </w:rPr>
              <w:t>POWER_HEADROOM_0</w:t>
            </w:r>
          </w:p>
        </w:tc>
      </w:tr>
      <w:tr w:rsidR="0046213E" w:rsidRPr="0046213E" w14:paraId="58D2022D" w14:textId="77777777" w:rsidTr="00D37115">
        <w:trPr>
          <w:trHeight w:val="240"/>
          <w:jc w:val="center"/>
        </w:trPr>
        <w:tc>
          <w:tcPr>
            <w:tcW w:w="919" w:type="dxa"/>
            <w:tcBorders>
              <w:top w:val="single" w:sz="4" w:space="0" w:color="auto"/>
            </w:tcBorders>
            <w:noWrap/>
            <w:vAlign w:val="bottom"/>
          </w:tcPr>
          <w:p w14:paraId="6AECA42B" w14:textId="77777777" w:rsidR="0046213E" w:rsidRPr="0046213E" w:rsidRDefault="0046213E" w:rsidP="0046213E">
            <w:pPr>
              <w:keepNext/>
              <w:keepLines/>
              <w:spacing w:after="0"/>
              <w:jc w:val="center"/>
              <w:rPr>
                <w:sz w:val="18"/>
                <w:lang w:eastAsia="ko-KR"/>
              </w:rPr>
            </w:pPr>
            <w:r w:rsidRPr="0046213E">
              <w:rPr>
                <w:sz w:val="18"/>
                <w:lang w:eastAsia="ko-KR"/>
              </w:rPr>
              <w:t>1</w:t>
            </w:r>
          </w:p>
        </w:tc>
        <w:tc>
          <w:tcPr>
            <w:tcW w:w="2522" w:type="dxa"/>
            <w:tcBorders>
              <w:top w:val="single" w:sz="4" w:space="0" w:color="auto"/>
            </w:tcBorders>
          </w:tcPr>
          <w:p w14:paraId="13630560" w14:textId="77777777" w:rsidR="0046213E" w:rsidRPr="0046213E" w:rsidRDefault="0046213E" w:rsidP="0046213E">
            <w:pPr>
              <w:keepNext/>
              <w:keepLines/>
              <w:spacing w:after="0"/>
              <w:jc w:val="center"/>
              <w:rPr>
                <w:sz w:val="18"/>
                <w:lang w:eastAsia="ko-KR"/>
              </w:rPr>
            </w:pPr>
            <w:r w:rsidRPr="0046213E">
              <w:rPr>
                <w:sz w:val="18"/>
                <w:lang w:eastAsia="ko-KR"/>
              </w:rPr>
              <w:t>POWER_HEADROOM_1</w:t>
            </w:r>
          </w:p>
        </w:tc>
      </w:tr>
      <w:tr w:rsidR="0046213E" w:rsidRPr="0046213E" w14:paraId="12EB38F4" w14:textId="77777777" w:rsidTr="00D37115">
        <w:trPr>
          <w:trHeight w:val="240"/>
          <w:jc w:val="center"/>
        </w:trPr>
        <w:tc>
          <w:tcPr>
            <w:tcW w:w="919" w:type="dxa"/>
            <w:noWrap/>
            <w:vAlign w:val="bottom"/>
          </w:tcPr>
          <w:p w14:paraId="0BAA4B12" w14:textId="77777777" w:rsidR="0046213E" w:rsidRPr="0046213E" w:rsidRDefault="0046213E" w:rsidP="0046213E">
            <w:pPr>
              <w:keepNext/>
              <w:keepLines/>
              <w:spacing w:after="0"/>
              <w:jc w:val="center"/>
              <w:rPr>
                <w:sz w:val="18"/>
                <w:lang w:eastAsia="ko-KR"/>
              </w:rPr>
            </w:pPr>
            <w:r w:rsidRPr="0046213E">
              <w:rPr>
                <w:sz w:val="18"/>
                <w:lang w:eastAsia="ko-KR"/>
              </w:rPr>
              <w:t>2</w:t>
            </w:r>
          </w:p>
        </w:tc>
        <w:tc>
          <w:tcPr>
            <w:tcW w:w="2522" w:type="dxa"/>
            <w:vAlign w:val="bottom"/>
          </w:tcPr>
          <w:p w14:paraId="1F0EB966" w14:textId="77777777" w:rsidR="0046213E" w:rsidRPr="0046213E" w:rsidRDefault="0046213E" w:rsidP="0046213E">
            <w:pPr>
              <w:keepNext/>
              <w:keepLines/>
              <w:spacing w:after="0"/>
              <w:jc w:val="center"/>
              <w:rPr>
                <w:sz w:val="18"/>
                <w:lang w:eastAsia="ko-KR"/>
              </w:rPr>
            </w:pPr>
            <w:r w:rsidRPr="0046213E">
              <w:rPr>
                <w:sz w:val="18"/>
                <w:lang w:eastAsia="ko-KR"/>
              </w:rPr>
              <w:t>POWER_HEADROOM_2</w:t>
            </w:r>
          </w:p>
        </w:tc>
      </w:tr>
      <w:tr w:rsidR="0046213E" w:rsidRPr="0046213E" w14:paraId="6D127754" w14:textId="77777777" w:rsidTr="00D3711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4F49346" w14:textId="77777777" w:rsidR="0046213E" w:rsidRPr="0046213E" w:rsidRDefault="0046213E" w:rsidP="0046213E">
            <w:pPr>
              <w:keepNext/>
              <w:keepLines/>
              <w:spacing w:after="0"/>
              <w:jc w:val="center"/>
              <w:rPr>
                <w:sz w:val="18"/>
                <w:lang w:eastAsia="ko-KR"/>
              </w:rPr>
            </w:pPr>
            <w:r w:rsidRPr="0046213E">
              <w:rPr>
                <w:sz w:val="18"/>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15C2CBD5" w14:textId="77777777" w:rsidR="0046213E" w:rsidRPr="0046213E" w:rsidRDefault="0046213E" w:rsidP="0046213E">
            <w:pPr>
              <w:keepNext/>
              <w:keepLines/>
              <w:spacing w:after="0"/>
              <w:jc w:val="center"/>
              <w:rPr>
                <w:sz w:val="18"/>
                <w:lang w:eastAsia="ko-KR"/>
              </w:rPr>
            </w:pPr>
            <w:r w:rsidRPr="0046213E">
              <w:rPr>
                <w:sz w:val="18"/>
                <w:lang w:eastAsia="ko-KR"/>
              </w:rPr>
              <w:t>POWER_HEADROOM_3</w:t>
            </w:r>
          </w:p>
        </w:tc>
      </w:tr>
      <w:tr w:rsidR="0046213E" w:rsidRPr="0046213E" w14:paraId="51BD6DA2" w14:textId="77777777" w:rsidTr="00D37115">
        <w:trPr>
          <w:trHeight w:val="240"/>
          <w:jc w:val="center"/>
        </w:trPr>
        <w:tc>
          <w:tcPr>
            <w:tcW w:w="919" w:type="dxa"/>
            <w:tcBorders>
              <w:top w:val="single" w:sz="4" w:space="0" w:color="auto"/>
            </w:tcBorders>
            <w:noWrap/>
            <w:vAlign w:val="bottom"/>
          </w:tcPr>
          <w:p w14:paraId="7878C042" w14:textId="77777777" w:rsidR="0046213E" w:rsidRPr="0046213E" w:rsidRDefault="0046213E" w:rsidP="0046213E">
            <w:pPr>
              <w:keepNext/>
              <w:keepLines/>
              <w:spacing w:after="0"/>
              <w:jc w:val="center"/>
              <w:rPr>
                <w:sz w:val="18"/>
                <w:lang w:eastAsia="ko-KR"/>
              </w:rPr>
            </w:pPr>
            <w:r w:rsidRPr="0046213E">
              <w:rPr>
                <w:sz w:val="18"/>
                <w:lang w:eastAsia="ko-KR"/>
              </w:rPr>
              <w:t>…</w:t>
            </w:r>
          </w:p>
        </w:tc>
        <w:tc>
          <w:tcPr>
            <w:tcW w:w="2522" w:type="dxa"/>
            <w:tcBorders>
              <w:top w:val="single" w:sz="4" w:space="0" w:color="auto"/>
            </w:tcBorders>
            <w:vAlign w:val="bottom"/>
          </w:tcPr>
          <w:p w14:paraId="4B748FCC" w14:textId="77777777" w:rsidR="0046213E" w:rsidRPr="0046213E" w:rsidRDefault="0046213E" w:rsidP="0046213E">
            <w:pPr>
              <w:keepNext/>
              <w:keepLines/>
              <w:spacing w:after="0"/>
              <w:jc w:val="center"/>
              <w:rPr>
                <w:sz w:val="18"/>
                <w:lang w:eastAsia="ko-KR"/>
              </w:rPr>
            </w:pPr>
            <w:r w:rsidRPr="0046213E">
              <w:rPr>
                <w:sz w:val="18"/>
                <w:lang w:eastAsia="ko-KR"/>
              </w:rPr>
              <w:t>…</w:t>
            </w:r>
          </w:p>
        </w:tc>
      </w:tr>
      <w:tr w:rsidR="0046213E" w:rsidRPr="0046213E" w14:paraId="0DC4562B" w14:textId="77777777" w:rsidTr="00D37115">
        <w:trPr>
          <w:trHeight w:val="240"/>
          <w:jc w:val="center"/>
        </w:trPr>
        <w:tc>
          <w:tcPr>
            <w:tcW w:w="919" w:type="dxa"/>
            <w:noWrap/>
            <w:vAlign w:val="bottom"/>
          </w:tcPr>
          <w:p w14:paraId="6B23C899" w14:textId="77777777" w:rsidR="0046213E" w:rsidRPr="0046213E" w:rsidRDefault="0046213E" w:rsidP="0046213E">
            <w:pPr>
              <w:keepNext/>
              <w:keepLines/>
              <w:spacing w:after="0"/>
              <w:jc w:val="center"/>
              <w:rPr>
                <w:sz w:val="18"/>
                <w:lang w:eastAsia="ko-KR"/>
              </w:rPr>
            </w:pPr>
            <w:r w:rsidRPr="0046213E">
              <w:rPr>
                <w:sz w:val="18"/>
                <w:lang w:eastAsia="ko-KR"/>
              </w:rPr>
              <w:t>60</w:t>
            </w:r>
          </w:p>
        </w:tc>
        <w:tc>
          <w:tcPr>
            <w:tcW w:w="2522" w:type="dxa"/>
            <w:vAlign w:val="bottom"/>
          </w:tcPr>
          <w:p w14:paraId="56D3933C" w14:textId="77777777" w:rsidR="0046213E" w:rsidRPr="0046213E" w:rsidRDefault="0046213E" w:rsidP="0046213E">
            <w:pPr>
              <w:keepNext/>
              <w:keepLines/>
              <w:spacing w:after="0"/>
              <w:jc w:val="center"/>
              <w:rPr>
                <w:sz w:val="18"/>
                <w:lang w:eastAsia="ko-KR"/>
              </w:rPr>
            </w:pPr>
            <w:r w:rsidRPr="0046213E">
              <w:rPr>
                <w:sz w:val="18"/>
                <w:lang w:eastAsia="ko-KR"/>
              </w:rPr>
              <w:t>POWER_HEADROOM_60</w:t>
            </w:r>
          </w:p>
        </w:tc>
      </w:tr>
      <w:tr w:rsidR="0046213E" w:rsidRPr="0046213E" w14:paraId="3BE52C74" w14:textId="77777777" w:rsidTr="00D3711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02A5C47" w14:textId="77777777" w:rsidR="0046213E" w:rsidRPr="0046213E" w:rsidRDefault="0046213E" w:rsidP="0046213E">
            <w:pPr>
              <w:keepNext/>
              <w:keepLines/>
              <w:spacing w:after="0"/>
              <w:jc w:val="center"/>
              <w:rPr>
                <w:sz w:val="18"/>
                <w:lang w:eastAsia="ko-KR"/>
              </w:rPr>
            </w:pPr>
            <w:r w:rsidRPr="0046213E">
              <w:rPr>
                <w:sz w:val="18"/>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422F386" w14:textId="77777777" w:rsidR="0046213E" w:rsidRPr="0046213E" w:rsidRDefault="0046213E" w:rsidP="0046213E">
            <w:pPr>
              <w:keepNext/>
              <w:keepLines/>
              <w:spacing w:after="0"/>
              <w:jc w:val="center"/>
              <w:rPr>
                <w:sz w:val="18"/>
                <w:lang w:eastAsia="ko-KR"/>
              </w:rPr>
            </w:pPr>
            <w:r w:rsidRPr="0046213E">
              <w:rPr>
                <w:sz w:val="18"/>
                <w:lang w:eastAsia="ko-KR"/>
              </w:rPr>
              <w:t>POWER_HEADROOM_61</w:t>
            </w:r>
          </w:p>
        </w:tc>
      </w:tr>
      <w:tr w:rsidR="0046213E" w:rsidRPr="0046213E" w14:paraId="5D0446A9" w14:textId="77777777" w:rsidTr="00D37115">
        <w:trPr>
          <w:trHeight w:val="240"/>
          <w:jc w:val="center"/>
        </w:trPr>
        <w:tc>
          <w:tcPr>
            <w:tcW w:w="919" w:type="dxa"/>
            <w:tcBorders>
              <w:top w:val="single" w:sz="4" w:space="0" w:color="auto"/>
            </w:tcBorders>
            <w:noWrap/>
            <w:vAlign w:val="bottom"/>
          </w:tcPr>
          <w:p w14:paraId="61E730A3" w14:textId="77777777" w:rsidR="0046213E" w:rsidRPr="0046213E" w:rsidRDefault="0046213E" w:rsidP="0046213E">
            <w:pPr>
              <w:keepNext/>
              <w:keepLines/>
              <w:spacing w:after="0"/>
              <w:jc w:val="center"/>
              <w:rPr>
                <w:sz w:val="18"/>
                <w:lang w:eastAsia="ko-KR"/>
              </w:rPr>
            </w:pPr>
            <w:r w:rsidRPr="0046213E">
              <w:rPr>
                <w:sz w:val="18"/>
                <w:lang w:eastAsia="ko-KR"/>
              </w:rPr>
              <w:t>62</w:t>
            </w:r>
          </w:p>
        </w:tc>
        <w:tc>
          <w:tcPr>
            <w:tcW w:w="2522" w:type="dxa"/>
            <w:tcBorders>
              <w:top w:val="single" w:sz="4" w:space="0" w:color="auto"/>
            </w:tcBorders>
            <w:vAlign w:val="bottom"/>
          </w:tcPr>
          <w:p w14:paraId="7D41B687" w14:textId="77777777" w:rsidR="0046213E" w:rsidRPr="0046213E" w:rsidRDefault="0046213E" w:rsidP="0046213E">
            <w:pPr>
              <w:keepNext/>
              <w:keepLines/>
              <w:spacing w:after="0"/>
              <w:jc w:val="center"/>
              <w:rPr>
                <w:sz w:val="18"/>
                <w:lang w:eastAsia="ko-KR"/>
              </w:rPr>
            </w:pPr>
            <w:r w:rsidRPr="0046213E">
              <w:rPr>
                <w:sz w:val="18"/>
                <w:lang w:eastAsia="ko-KR"/>
              </w:rPr>
              <w:t>POWER_HEADROOM_62</w:t>
            </w:r>
          </w:p>
        </w:tc>
      </w:tr>
      <w:tr w:rsidR="0046213E" w:rsidRPr="0046213E" w14:paraId="4C41E96F" w14:textId="77777777" w:rsidTr="00D37115">
        <w:trPr>
          <w:trHeight w:val="240"/>
          <w:jc w:val="center"/>
        </w:trPr>
        <w:tc>
          <w:tcPr>
            <w:tcW w:w="919" w:type="dxa"/>
            <w:noWrap/>
            <w:vAlign w:val="bottom"/>
          </w:tcPr>
          <w:p w14:paraId="0817B7B6" w14:textId="77777777" w:rsidR="0046213E" w:rsidRPr="0046213E" w:rsidRDefault="0046213E" w:rsidP="0046213E">
            <w:pPr>
              <w:keepNext/>
              <w:keepLines/>
              <w:spacing w:after="0"/>
              <w:jc w:val="center"/>
              <w:rPr>
                <w:sz w:val="18"/>
                <w:lang w:eastAsia="ko-KR"/>
              </w:rPr>
            </w:pPr>
            <w:r w:rsidRPr="0046213E">
              <w:rPr>
                <w:sz w:val="18"/>
                <w:lang w:eastAsia="ko-KR"/>
              </w:rPr>
              <w:t>63</w:t>
            </w:r>
          </w:p>
        </w:tc>
        <w:tc>
          <w:tcPr>
            <w:tcW w:w="2522" w:type="dxa"/>
            <w:vAlign w:val="bottom"/>
          </w:tcPr>
          <w:p w14:paraId="10EF6D54" w14:textId="77777777" w:rsidR="0046213E" w:rsidRPr="0046213E" w:rsidRDefault="0046213E" w:rsidP="0046213E">
            <w:pPr>
              <w:keepNext/>
              <w:keepLines/>
              <w:spacing w:after="0"/>
              <w:jc w:val="center"/>
              <w:rPr>
                <w:sz w:val="18"/>
                <w:lang w:eastAsia="ko-KR"/>
              </w:rPr>
            </w:pPr>
            <w:r w:rsidRPr="0046213E">
              <w:rPr>
                <w:sz w:val="18"/>
                <w:lang w:eastAsia="ko-KR"/>
              </w:rPr>
              <w:t>POWER_HEADROOM_63</w:t>
            </w:r>
          </w:p>
        </w:tc>
      </w:tr>
    </w:tbl>
    <w:p w14:paraId="17A530D3" w14:textId="77777777" w:rsidR="0046213E" w:rsidRPr="0046213E" w:rsidRDefault="0046213E" w:rsidP="0046213E">
      <w:pPr>
        <w:spacing w:after="180"/>
        <w:jc w:val="left"/>
        <w:rPr>
          <w:rFonts w:ascii="Times New Roman" w:hAnsi="Times New Roman"/>
          <w:lang w:eastAsia="ko-KR"/>
        </w:rPr>
      </w:pPr>
    </w:p>
    <w:p w14:paraId="374EDEE7" w14:textId="77777777" w:rsidR="0046213E" w:rsidRPr="0046213E" w:rsidRDefault="0046213E" w:rsidP="0046213E">
      <w:pPr>
        <w:keepNext/>
        <w:keepLines/>
        <w:spacing w:before="60" w:after="180"/>
        <w:jc w:val="center"/>
        <w:rPr>
          <w:b/>
          <w:lang w:eastAsia="ja-JP"/>
        </w:rPr>
      </w:pPr>
      <w:r w:rsidRPr="0046213E">
        <w:rPr>
          <w:b/>
          <w:lang w:eastAsia="ja-JP"/>
        </w:rPr>
        <w:t>Table 6.1.3.</w:t>
      </w:r>
      <w:r w:rsidRPr="0046213E">
        <w:rPr>
          <w:b/>
          <w:lang w:eastAsia="ko-KR"/>
        </w:rPr>
        <w:t>x</w:t>
      </w:r>
      <w:r w:rsidRPr="0046213E">
        <w:rPr>
          <w:b/>
          <w:lang w:eastAsia="ja-JP"/>
        </w:rPr>
        <w:t>-</w:t>
      </w:r>
      <w:r w:rsidRPr="0046213E">
        <w:rPr>
          <w:b/>
          <w:lang w:eastAsia="ko-KR"/>
        </w:rPr>
        <w:t>2</w:t>
      </w:r>
      <w:r w:rsidRPr="0046213E">
        <w:rPr>
          <w:b/>
          <w:lang w:eastAsia="ja-JP"/>
        </w:rP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46213E" w:rsidRPr="0046213E" w14:paraId="720C1C1B" w14:textId="77777777" w:rsidTr="00D3711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7CA0BFF" w14:textId="77777777" w:rsidR="0046213E" w:rsidRPr="0046213E" w:rsidRDefault="0046213E" w:rsidP="0046213E">
            <w:pPr>
              <w:keepNext/>
              <w:keepLines/>
              <w:spacing w:after="0"/>
              <w:jc w:val="center"/>
              <w:rPr>
                <w:b/>
                <w:sz w:val="18"/>
                <w:lang w:eastAsia="ko-KR"/>
              </w:rPr>
            </w:pPr>
            <w:r w:rsidRPr="0046213E">
              <w:rPr>
                <w:b/>
                <w:sz w:val="18"/>
                <w:lang w:eastAsia="ko-KR"/>
              </w:rPr>
              <w:t>P</w:t>
            </w:r>
            <w:r w:rsidRPr="0046213E">
              <w:rPr>
                <w:b/>
                <w:sz w:val="18"/>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4D3B2BCC" w14:textId="77777777" w:rsidR="0046213E" w:rsidRPr="0046213E" w:rsidRDefault="0046213E" w:rsidP="0046213E">
            <w:pPr>
              <w:keepNext/>
              <w:keepLines/>
              <w:spacing w:after="0"/>
              <w:jc w:val="center"/>
              <w:rPr>
                <w:b/>
                <w:sz w:val="18"/>
                <w:lang w:eastAsia="ko-KR"/>
              </w:rPr>
            </w:pPr>
            <w:r w:rsidRPr="0046213E">
              <w:rPr>
                <w:b/>
                <w:sz w:val="18"/>
                <w:lang w:eastAsia="ko-KR"/>
              </w:rPr>
              <w:t>Nominal UE transmit power level</w:t>
            </w:r>
          </w:p>
        </w:tc>
      </w:tr>
      <w:tr w:rsidR="0046213E" w:rsidRPr="0046213E" w14:paraId="5686E8A6" w14:textId="77777777" w:rsidTr="00D3711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59F2055" w14:textId="77777777" w:rsidR="0046213E" w:rsidRPr="0046213E" w:rsidRDefault="0046213E" w:rsidP="0046213E">
            <w:pPr>
              <w:keepNext/>
              <w:keepLines/>
              <w:spacing w:after="0"/>
              <w:jc w:val="center"/>
              <w:rPr>
                <w:sz w:val="18"/>
                <w:lang w:eastAsia="ko-KR"/>
              </w:rPr>
            </w:pPr>
            <w:r w:rsidRPr="0046213E">
              <w:rPr>
                <w:sz w:val="18"/>
                <w:lang w:eastAsia="ko-KR"/>
              </w:rPr>
              <w:t>0</w:t>
            </w:r>
          </w:p>
        </w:tc>
        <w:tc>
          <w:tcPr>
            <w:tcW w:w="3840" w:type="dxa"/>
            <w:tcBorders>
              <w:top w:val="single" w:sz="4" w:space="0" w:color="auto"/>
              <w:left w:val="single" w:sz="4" w:space="0" w:color="auto"/>
              <w:bottom w:val="single" w:sz="4" w:space="0" w:color="auto"/>
              <w:right w:val="single" w:sz="4" w:space="0" w:color="auto"/>
            </w:tcBorders>
          </w:tcPr>
          <w:p w14:paraId="54A845B4" w14:textId="77777777" w:rsidR="0046213E" w:rsidRPr="0046213E" w:rsidRDefault="0046213E" w:rsidP="0046213E">
            <w:pPr>
              <w:keepNext/>
              <w:keepLines/>
              <w:spacing w:after="0"/>
              <w:ind w:left="284"/>
              <w:jc w:val="center"/>
              <w:rPr>
                <w:sz w:val="18"/>
                <w:lang w:eastAsia="ko-KR"/>
              </w:rPr>
            </w:pPr>
            <w:r w:rsidRPr="0046213E">
              <w:rPr>
                <w:sz w:val="18"/>
              </w:rPr>
              <w:t>PCMAX_C_</w:t>
            </w:r>
            <w:r w:rsidRPr="0046213E">
              <w:rPr>
                <w:sz w:val="18"/>
                <w:lang w:eastAsia="ko-KR"/>
              </w:rPr>
              <w:t>0</w:t>
            </w:r>
            <w:r w:rsidRPr="0046213E">
              <w:rPr>
                <w:sz w:val="18"/>
              </w:rPr>
              <w:t>0</w:t>
            </w:r>
          </w:p>
        </w:tc>
      </w:tr>
      <w:tr w:rsidR="0046213E" w:rsidRPr="0046213E" w14:paraId="0C5544B8" w14:textId="77777777" w:rsidTr="00D37115">
        <w:trPr>
          <w:trHeight w:val="254"/>
          <w:jc w:val="center"/>
        </w:trPr>
        <w:tc>
          <w:tcPr>
            <w:tcW w:w="1399" w:type="dxa"/>
            <w:tcBorders>
              <w:top w:val="single" w:sz="4" w:space="0" w:color="auto"/>
            </w:tcBorders>
            <w:noWrap/>
            <w:vAlign w:val="bottom"/>
          </w:tcPr>
          <w:p w14:paraId="1098157A" w14:textId="77777777" w:rsidR="0046213E" w:rsidRPr="0046213E" w:rsidRDefault="0046213E" w:rsidP="0046213E">
            <w:pPr>
              <w:keepNext/>
              <w:keepLines/>
              <w:spacing w:after="0"/>
              <w:jc w:val="center"/>
              <w:rPr>
                <w:sz w:val="18"/>
                <w:lang w:eastAsia="ko-KR"/>
              </w:rPr>
            </w:pPr>
            <w:r w:rsidRPr="0046213E">
              <w:rPr>
                <w:sz w:val="18"/>
                <w:lang w:eastAsia="ko-KR"/>
              </w:rPr>
              <w:t>1</w:t>
            </w:r>
          </w:p>
        </w:tc>
        <w:tc>
          <w:tcPr>
            <w:tcW w:w="3840" w:type="dxa"/>
            <w:tcBorders>
              <w:top w:val="single" w:sz="4" w:space="0" w:color="auto"/>
            </w:tcBorders>
          </w:tcPr>
          <w:p w14:paraId="357CB5C0" w14:textId="77777777" w:rsidR="0046213E" w:rsidRPr="0046213E" w:rsidRDefault="0046213E" w:rsidP="0046213E">
            <w:pPr>
              <w:keepNext/>
              <w:keepLines/>
              <w:spacing w:after="0"/>
              <w:ind w:left="284"/>
              <w:jc w:val="center"/>
              <w:rPr>
                <w:sz w:val="18"/>
                <w:lang w:eastAsia="ko-KR"/>
              </w:rPr>
            </w:pPr>
            <w:r w:rsidRPr="0046213E">
              <w:rPr>
                <w:sz w:val="18"/>
              </w:rPr>
              <w:t>PCMAX_C_</w:t>
            </w:r>
            <w:r w:rsidRPr="0046213E">
              <w:rPr>
                <w:sz w:val="18"/>
                <w:lang w:eastAsia="ko-KR"/>
              </w:rPr>
              <w:t>0</w:t>
            </w:r>
            <w:r w:rsidRPr="0046213E">
              <w:rPr>
                <w:sz w:val="18"/>
              </w:rPr>
              <w:t>1</w:t>
            </w:r>
          </w:p>
        </w:tc>
      </w:tr>
      <w:tr w:rsidR="0046213E" w:rsidRPr="0046213E" w14:paraId="2CDE8B1F" w14:textId="77777777" w:rsidTr="00D37115">
        <w:trPr>
          <w:trHeight w:val="254"/>
          <w:jc w:val="center"/>
        </w:trPr>
        <w:tc>
          <w:tcPr>
            <w:tcW w:w="1399" w:type="dxa"/>
            <w:noWrap/>
            <w:vAlign w:val="bottom"/>
          </w:tcPr>
          <w:p w14:paraId="3E3A02A3" w14:textId="77777777" w:rsidR="0046213E" w:rsidRPr="0046213E" w:rsidRDefault="0046213E" w:rsidP="0046213E">
            <w:pPr>
              <w:keepNext/>
              <w:keepLines/>
              <w:spacing w:after="0"/>
              <w:jc w:val="center"/>
              <w:rPr>
                <w:sz w:val="18"/>
                <w:lang w:eastAsia="ko-KR"/>
              </w:rPr>
            </w:pPr>
            <w:r w:rsidRPr="0046213E">
              <w:rPr>
                <w:sz w:val="18"/>
                <w:lang w:eastAsia="ko-KR"/>
              </w:rPr>
              <w:t>2</w:t>
            </w:r>
          </w:p>
        </w:tc>
        <w:tc>
          <w:tcPr>
            <w:tcW w:w="3840" w:type="dxa"/>
          </w:tcPr>
          <w:p w14:paraId="5283FF1B" w14:textId="77777777" w:rsidR="0046213E" w:rsidRPr="0046213E" w:rsidRDefault="0046213E" w:rsidP="0046213E">
            <w:pPr>
              <w:keepNext/>
              <w:keepLines/>
              <w:spacing w:after="0"/>
              <w:ind w:left="284"/>
              <w:jc w:val="center"/>
              <w:rPr>
                <w:sz w:val="18"/>
                <w:lang w:eastAsia="ko-KR"/>
              </w:rPr>
            </w:pPr>
            <w:r w:rsidRPr="0046213E">
              <w:rPr>
                <w:sz w:val="18"/>
              </w:rPr>
              <w:t>PCMAX_C_</w:t>
            </w:r>
            <w:r w:rsidRPr="0046213E">
              <w:rPr>
                <w:sz w:val="18"/>
                <w:lang w:eastAsia="ko-KR"/>
              </w:rPr>
              <w:t>02</w:t>
            </w:r>
          </w:p>
        </w:tc>
      </w:tr>
      <w:tr w:rsidR="0046213E" w:rsidRPr="0046213E" w14:paraId="66EFEDAE" w14:textId="77777777" w:rsidTr="00D3711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08BF5B5" w14:textId="77777777" w:rsidR="0046213E" w:rsidRPr="0046213E" w:rsidRDefault="0046213E" w:rsidP="0046213E">
            <w:pPr>
              <w:keepNext/>
              <w:keepLines/>
              <w:spacing w:after="0"/>
              <w:jc w:val="center"/>
              <w:rPr>
                <w:sz w:val="18"/>
                <w:lang w:eastAsia="ko-KR"/>
              </w:rPr>
            </w:pPr>
            <w:r w:rsidRPr="0046213E">
              <w:rPr>
                <w:sz w:val="18"/>
                <w:lang w:eastAsia="ko-KR"/>
              </w:rPr>
              <w:t>…</w:t>
            </w:r>
          </w:p>
        </w:tc>
        <w:tc>
          <w:tcPr>
            <w:tcW w:w="3840" w:type="dxa"/>
            <w:tcBorders>
              <w:top w:val="single" w:sz="4" w:space="0" w:color="auto"/>
              <w:left w:val="single" w:sz="4" w:space="0" w:color="auto"/>
              <w:bottom w:val="single" w:sz="4" w:space="0" w:color="auto"/>
              <w:right w:val="single" w:sz="4" w:space="0" w:color="auto"/>
            </w:tcBorders>
          </w:tcPr>
          <w:p w14:paraId="445E0B9A" w14:textId="77777777" w:rsidR="0046213E" w:rsidRPr="0046213E" w:rsidRDefault="0046213E" w:rsidP="0046213E">
            <w:pPr>
              <w:keepNext/>
              <w:keepLines/>
              <w:spacing w:after="0"/>
              <w:jc w:val="center"/>
              <w:rPr>
                <w:sz w:val="18"/>
                <w:lang w:eastAsia="ko-KR"/>
              </w:rPr>
            </w:pPr>
            <w:r w:rsidRPr="0046213E">
              <w:rPr>
                <w:sz w:val="18"/>
                <w:lang w:eastAsia="ko-KR"/>
              </w:rPr>
              <w:t>…</w:t>
            </w:r>
          </w:p>
        </w:tc>
      </w:tr>
      <w:tr w:rsidR="0046213E" w:rsidRPr="0046213E" w14:paraId="0718A5F7" w14:textId="77777777" w:rsidTr="00D37115">
        <w:trPr>
          <w:trHeight w:val="254"/>
          <w:jc w:val="center"/>
        </w:trPr>
        <w:tc>
          <w:tcPr>
            <w:tcW w:w="1399" w:type="dxa"/>
            <w:tcBorders>
              <w:top w:val="single" w:sz="4" w:space="0" w:color="auto"/>
            </w:tcBorders>
            <w:noWrap/>
            <w:vAlign w:val="bottom"/>
          </w:tcPr>
          <w:p w14:paraId="1D7E2B24" w14:textId="77777777" w:rsidR="0046213E" w:rsidRPr="0046213E" w:rsidRDefault="0046213E" w:rsidP="0046213E">
            <w:pPr>
              <w:keepNext/>
              <w:keepLines/>
              <w:spacing w:after="0"/>
              <w:jc w:val="center"/>
              <w:rPr>
                <w:sz w:val="18"/>
                <w:lang w:eastAsia="ko-KR"/>
              </w:rPr>
            </w:pPr>
            <w:r w:rsidRPr="0046213E">
              <w:rPr>
                <w:sz w:val="18"/>
                <w:lang w:eastAsia="ko-KR"/>
              </w:rPr>
              <w:t>61</w:t>
            </w:r>
          </w:p>
        </w:tc>
        <w:tc>
          <w:tcPr>
            <w:tcW w:w="3840" w:type="dxa"/>
            <w:tcBorders>
              <w:top w:val="single" w:sz="4" w:space="0" w:color="auto"/>
            </w:tcBorders>
          </w:tcPr>
          <w:p w14:paraId="0C49D262" w14:textId="77777777" w:rsidR="0046213E" w:rsidRPr="0046213E" w:rsidRDefault="0046213E" w:rsidP="0046213E">
            <w:pPr>
              <w:keepNext/>
              <w:keepLines/>
              <w:spacing w:after="0"/>
              <w:ind w:left="284"/>
              <w:jc w:val="center"/>
              <w:rPr>
                <w:sz w:val="18"/>
                <w:lang w:eastAsia="ko-KR"/>
              </w:rPr>
            </w:pPr>
            <w:r w:rsidRPr="0046213E">
              <w:rPr>
                <w:sz w:val="18"/>
              </w:rPr>
              <w:t>PCMAX_C_61</w:t>
            </w:r>
          </w:p>
        </w:tc>
      </w:tr>
      <w:tr w:rsidR="0046213E" w:rsidRPr="0046213E" w14:paraId="1F0A79BB" w14:textId="77777777" w:rsidTr="00D37115">
        <w:trPr>
          <w:trHeight w:val="254"/>
          <w:jc w:val="center"/>
        </w:trPr>
        <w:tc>
          <w:tcPr>
            <w:tcW w:w="1399" w:type="dxa"/>
            <w:noWrap/>
            <w:vAlign w:val="bottom"/>
          </w:tcPr>
          <w:p w14:paraId="57A39639" w14:textId="77777777" w:rsidR="0046213E" w:rsidRPr="0046213E" w:rsidRDefault="0046213E" w:rsidP="0046213E">
            <w:pPr>
              <w:keepNext/>
              <w:keepLines/>
              <w:spacing w:after="0"/>
              <w:jc w:val="center"/>
              <w:rPr>
                <w:sz w:val="18"/>
                <w:lang w:eastAsia="ko-KR"/>
              </w:rPr>
            </w:pPr>
            <w:r w:rsidRPr="0046213E">
              <w:rPr>
                <w:sz w:val="18"/>
                <w:lang w:eastAsia="ko-KR"/>
              </w:rPr>
              <w:t>62</w:t>
            </w:r>
          </w:p>
        </w:tc>
        <w:tc>
          <w:tcPr>
            <w:tcW w:w="3840" w:type="dxa"/>
          </w:tcPr>
          <w:p w14:paraId="39C6E9F7" w14:textId="77777777" w:rsidR="0046213E" w:rsidRPr="0046213E" w:rsidRDefault="0046213E" w:rsidP="0046213E">
            <w:pPr>
              <w:keepNext/>
              <w:keepLines/>
              <w:spacing w:after="0"/>
              <w:ind w:left="284"/>
              <w:jc w:val="center"/>
              <w:rPr>
                <w:sz w:val="18"/>
                <w:lang w:eastAsia="ko-KR"/>
              </w:rPr>
            </w:pPr>
            <w:r w:rsidRPr="0046213E">
              <w:rPr>
                <w:sz w:val="18"/>
              </w:rPr>
              <w:t>PCMAX_C_62</w:t>
            </w:r>
          </w:p>
        </w:tc>
      </w:tr>
      <w:tr w:rsidR="0046213E" w:rsidRPr="0046213E" w14:paraId="188CE09A" w14:textId="77777777" w:rsidTr="00D3711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FECBBF8" w14:textId="77777777" w:rsidR="0046213E" w:rsidRPr="0046213E" w:rsidRDefault="0046213E" w:rsidP="0046213E">
            <w:pPr>
              <w:keepNext/>
              <w:keepLines/>
              <w:spacing w:after="0"/>
              <w:jc w:val="center"/>
              <w:rPr>
                <w:sz w:val="18"/>
                <w:lang w:eastAsia="ko-KR"/>
              </w:rPr>
            </w:pPr>
            <w:r w:rsidRPr="0046213E">
              <w:rPr>
                <w:sz w:val="18"/>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67F40C68" w14:textId="77777777" w:rsidR="0046213E" w:rsidRPr="0046213E" w:rsidRDefault="0046213E" w:rsidP="0046213E">
            <w:pPr>
              <w:keepNext/>
              <w:keepLines/>
              <w:spacing w:after="0"/>
              <w:ind w:left="284"/>
              <w:jc w:val="center"/>
              <w:rPr>
                <w:sz w:val="18"/>
                <w:lang w:eastAsia="ko-KR"/>
              </w:rPr>
            </w:pPr>
            <w:r w:rsidRPr="0046213E">
              <w:rPr>
                <w:sz w:val="18"/>
              </w:rPr>
              <w:t>PCMAX_C_63</w:t>
            </w:r>
          </w:p>
        </w:tc>
      </w:tr>
    </w:tbl>
    <w:p w14:paraId="6F914038" w14:textId="77777777" w:rsidR="0046213E" w:rsidRPr="0046213E" w:rsidRDefault="0046213E" w:rsidP="0046213E">
      <w:pPr>
        <w:keepLines/>
        <w:spacing w:after="180"/>
        <w:jc w:val="left"/>
        <w:rPr>
          <w:rFonts w:ascii="Times New Roman" w:hAnsi="Times New Roman"/>
          <w:lang w:eastAsia="ko-KR"/>
        </w:rPr>
      </w:pPr>
    </w:p>
    <w:p w14:paraId="3259A11A" w14:textId="77777777" w:rsidR="0046213E" w:rsidRPr="0046213E" w:rsidRDefault="0046213E" w:rsidP="0046213E">
      <w:pPr>
        <w:keepNext/>
        <w:keepLines/>
        <w:spacing w:before="60" w:after="180"/>
        <w:jc w:val="center"/>
        <w:rPr>
          <w:b/>
          <w:lang w:eastAsia="ja-JP"/>
        </w:rPr>
      </w:pPr>
      <w:r w:rsidRPr="0046213E">
        <w:rPr>
          <w:b/>
          <w:lang w:eastAsia="ja-JP"/>
        </w:rPr>
        <w:t>Table 6.1.3.x-3: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46213E" w:rsidRPr="0046213E" w14:paraId="606ED2E5" w14:textId="77777777" w:rsidTr="00D37115">
        <w:trPr>
          <w:jc w:val="center"/>
        </w:trPr>
        <w:tc>
          <w:tcPr>
            <w:tcW w:w="1345" w:type="dxa"/>
            <w:tcBorders>
              <w:top w:val="single" w:sz="4" w:space="0" w:color="auto"/>
              <w:left w:val="single" w:sz="4" w:space="0" w:color="auto"/>
              <w:bottom w:val="single" w:sz="4" w:space="0" w:color="auto"/>
              <w:right w:val="single" w:sz="4" w:space="0" w:color="auto"/>
            </w:tcBorders>
          </w:tcPr>
          <w:p w14:paraId="3386268E" w14:textId="77777777" w:rsidR="0046213E" w:rsidRPr="0046213E" w:rsidRDefault="0046213E" w:rsidP="0046213E">
            <w:pPr>
              <w:keepNext/>
              <w:keepLines/>
              <w:spacing w:after="0"/>
              <w:jc w:val="center"/>
              <w:rPr>
                <w:b/>
                <w:sz w:val="18"/>
                <w:lang w:eastAsia="ko-KR"/>
              </w:rPr>
            </w:pPr>
            <w:r w:rsidRPr="0046213E">
              <w:rPr>
                <w:b/>
                <w:sz w:val="18"/>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3C81F3B2" w14:textId="77777777" w:rsidR="0046213E" w:rsidRPr="0046213E" w:rsidRDefault="0046213E" w:rsidP="0046213E">
            <w:pPr>
              <w:keepNext/>
              <w:keepLines/>
              <w:spacing w:after="0"/>
              <w:jc w:val="center"/>
              <w:rPr>
                <w:b/>
                <w:sz w:val="18"/>
                <w:lang w:eastAsia="ko-KR"/>
              </w:rPr>
            </w:pPr>
            <w:r w:rsidRPr="0046213E">
              <w:rPr>
                <w:b/>
                <w:sz w:val="18"/>
                <w:lang w:eastAsia="ko-KR"/>
              </w:rPr>
              <w:t>Measured P-MPR value</w:t>
            </w:r>
          </w:p>
        </w:tc>
      </w:tr>
      <w:tr w:rsidR="0046213E" w:rsidRPr="0046213E" w14:paraId="23AD95B9" w14:textId="77777777" w:rsidTr="00D37115">
        <w:trPr>
          <w:jc w:val="center"/>
        </w:trPr>
        <w:tc>
          <w:tcPr>
            <w:tcW w:w="1345" w:type="dxa"/>
            <w:tcBorders>
              <w:top w:val="single" w:sz="4" w:space="0" w:color="auto"/>
              <w:left w:val="single" w:sz="4" w:space="0" w:color="auto"/>
              <w:bottom w:val="single" w:sz="4" w:space="0" w:color="auto"/>
              <w:right w:val="single" w:sz="4" w:space="0" w:color="auto"/>
            </w:tcBorders>
          </w:tcPr>
          <w:p w14:paraId="169D963A" w14:textId="77777777" w:rsidR="0046213E" w:rsidRPr="0046213E" w:rsidRDefault="0046213E" w:rsidP="0046213E">
            <w:pPr>
              <w:keepNext/>
              <w:keepLines/>
              <w:spacing w:after="0"/>
              <w:jc w:val="center"/>
              <w:rPr>
                <w:sz w:val="18"/>
              </w:rPr>
            </w:pPr>
            <w:r w:rsidRPr="0046213E">
              <w:rPr>
                <w:sz w:val="18"/>
              </w:rPr>
              <w:t>0</w:t>
            </w:r>
          </w:p>
        </w:tc>
        <w:tc>
          <w:tcPr>
            <w:tcW w:w="3757" w:type="dxa"/>
            <w:tcBorders>
              <w:top w:val="single" w:sz="4" w:space="0" w:color="auto"/>
              <w:left w:val="single" w:sz="4" w:space="0" w:color="auto"/>
              <w:bottom w:val="single" w:sz="4" w:space="0" w:color="auto"/>
              <w:right w:val="single" w:sz="4" w:space="0" w:color="auto"/>
            </w:tcBorders>
            <w:vAlign w:val="bottom"/>
          </w:tcPr>
          <w:p w14:paraId="3698EC4A" w14:textId="77777777" w:rsidR="0046213E" w:rsidRPr="0046213E" w:rsidRDefault="0046213E" w:rsidP="0046213E">
            <w:pPr>
              <w:keepNext/>
              <w:keepLines/>
              <w:spacing w:after="0"/>
              <w:jc w:val="center"/>
              <w:rPr>
                <w:sz w:val="18"/>
              </w:rPr>
            </w:pPr>
            <w:r w:rsidRPr="0046213E">
              <w:rPr>
                <w:sz w:val="18"/>
                <w:lang w:eastAsia="ko-KR"/>
              </w:rPr>
              <w:t>P-MPR_00</w:t>
            </w:r>
          </w:p>
        </w:tc>
      </w:tr>
      <w:tr w:rsidR="0046213E" w:rsidRPr="0046213E" w14:paraId="4B78F4F7" w14:textId="77777777" w:rsidTr="00D37115">
        <w:trPr>
          <w:jc w:val="center"/>
        </w:trPr>
        <w:tc>
          <w:tcPr>
            <w:tcW w:w="1345" w:type="dxa"/>
            <w:tcBorders>
              <w:top w:val="single" w:sz="4" w:space="0" w:color="auto"/>
              <w:left w:val="single" w:sz="4" w:space="0" w:color="auto"/>
              <w:bottom w:val="single" w:sz="4" w:space="0" w:color="auto"/>
              <w:right w:val="single" w:sz="4" w:space="0" w:color="auto"/>
            </w:tcBorders>
          </w:tcPr>
          <w:p w14:paraId="55558E95" w14:textId="77777777" w:rsidR="0046213E" w:rsidRPr="0046213E" w:rsidRDefault="0046213E" w:rsidP="0046213E">
            <w:pPr>
              <w:keepNext/>
              <w:keepLines/>
              <w:spacing w:after="0"/>
              <w:jc w:val="center"/>
              <w:rPr>
                <w:sz w:val="18"/>
              </w:rPr>
            </w:pPr>
            <w:r w:rsidRPr="0046213E">
              <w:rPr>
                <w:sz w:val="18"/>
              </w:rPr>
              <w:t>1</w:t>
            </w:r>
          </w:p>
        </w:tc>
        <w:tc>
          <w:tcPr>
            <w:tcW w:w="3757" w:type="dxa"/>
            <w:tcBorders>
              <w:top w:val="single" w:sz="4" w:space="0" w:color="auto"/>
              <w:left w:val="single" w:sz="4" w:space="0" w:color="auto"/>
              <w:bottom w:val="single" w:sz="4" w:space="0" w:color="auto"/>
              <w:right w:val="single" w:sz="4" w:space="0" w:color="auto"/>
            </w:tcBorders>
            <w:vAlign w:val="bottom"/>
          </w:tcPr>
          <w:p w14:paraId="4E4BC2B2" w14:textId="77777777" w:rsidR="0046213E" w:rsidRPr="0046213E" w:rsidRDefault="0046213E" w:rsidP="0046213E">
            <w:pPr>
              <w:keepNext/>
              <w:keepLines/>
              <w:spacing w:after="0"/>
              <w:jc w:val="center"/>
              <w:rPr>
                <w:sz w:val="18"/>
              </w:rPr>
            </w:pPr>
            <w:r w:rsidRPr="0046213E">
              <w:rPr>
                <w:sz w:val="18"/>
                <w:lang w:eastAsia="ko-KR"/>
              </w:rPr>
              <w:t>P-MPR_01</w:t>
            </w:r>
          </w:p>
        </w:tc>
      </w:tr>
      <w:tr w:rsidR="0046213E" w:rsidRPr="0046213E" w14:paraId="5259C6F8" w14:textId="77777777" w:rsidTr="00D37115">
        <w:trPr>
          <w:jc w:val="center"/>
        </w:trPr>
        <w:tc>
          <w:tcPr>
            <w:tcW w:w="1345" w:type="dxa"/>
            <w:tcBorders>
              <w:top w:val="single" w:sz="4" w:space="0" w:color="auto"/>
              <w:left w:val="single" w:sz="4" w:space="0" w:color="auto"/>
              <w:bottom w:val="single" w:sz="4" w:space="0" w:color="auto"/>
              <w:right w:val="single" w:sz="4" w:space="0" w:color="auto"/>
            </w:tcBorders>
          </w:tcPr>
          <w:p w14:paraId="7A5A7A73" w14:textId="77777777" w:rsidR="0046213E" w:rsidRPr="0046213E" w:rsidRDefault="0046213E" w:rsidP="0046213E">
            <w:pPr>
              <w:keepNext/>
              <w:keepLines/>
              <w:spacing w:after="0"/>
              <w:jc w:val="center"/>
              <w:rPr>
                <w:sz w:val="18"/>
              </w:rPr>
            </w:pPr>
            <w:r w:rsidRPr="0046213E">
              <w:rPr>
                <w:sz w:val="18"/>
              </w:rPr>
              <w:t>2</w:t>
            </w:r>
          </w:p>
        </w:tc>
        <w:tc>
          <w:tcPr>
            <w:tcW w:w="3757" w:type="dxa"/>
            <w:tcBorders>
              <w:top w:val="single" w:sz="4" w:space="0" w:color="auto"/>
              <w:left w:val="single" w:sz="4" w:space="0" w:color="auto"/>
              <w:bottom w:val="single" w:sz="4" w:space="0" w:color="auto"/>
              <w:right w:val="single" w:sz="4" w:space="0" w:color="auto"/>
            </w:tcBorders>
            <w:vAlign w:val="bottom"/>
          </w:tcPr>
          <w:p w14:paraId="7C187BFE" w14:textId="77777777" w:rsidR="0046213E" w:rsidRPr="0046213E" w:rsidRDefault="0046213E" w:rsidP="0046213E">
            <w:pPr>
              <w:keepNext/>
              <w:keepLines/>
              <w:spacing w:after="0"/>
              <w:jc w:val="center"/>
              <w:rPr>
                <w:sz w:val="18"/>
              </w:rPr>
            </w:pPr>
            <w:r w:rsidRPr="0046213E">
              <w:rPr>
                <w:sz w:val="18"/>
                <w:lang w:eastAsia="ko-KR"/>
              </w:rPr>
              <w:t>P-MPR_02</w:t>
            </w:r>
          </w:p>
        </w:tc>
      </w:tr>
      <w:tr w:rsidR="0046213E" w:rsidRPr="0046213E" w14:paraId="51290726" w14:textId="77777777" w:rsidTr="00D37115">
        <w:trPr>
          <w:jc w:val="center"/>
        </w:trPr>
        <w:tc>
          <w:tcPr>
            <w:tcW w:w="1345" w:type="dxa"/>
            <w:tcBorders>
              <w:top w:val="single" w:sz="4" w:space="0" w:color="auto"/>
              <w:left w:val="single" w:sz="4" w:space="0" w:color="auto"/>
              <w:bottom w:val="single" w:sz="4" w:space="0" w:color="auto"/>
              <w:right w:val="single" w:sz="4" w:space="0" w:color="auto"/>
            </w:tcBorders>
          </w:tcPr>
          <w:p w14:paraId="5932F022" w14:textId="77777777" w:rsidR="0046213E" w:rsidRPr="0046213E" w:rsidRDefault="0046213E" w:rsidP="0046213E">
            <w:pPr>
              <w:keepNext/>
              <w:keepLines/>
              <w:spacing w:after="0"/>
              <w:jc w:val="center"/>
              <w:rPr>
                <w:sz w:val="18"/>
              </w:rPr>
            </w:pPr>
            <w:r w:rsidRPr="0046213E">
              <w:rPr>
                <w:sz w:val="18"/>
              </w:rPr>
              <w:t>3</w:t>
            </w:r>
          </w:p>
        </w:tc>
        <w:tc>
          <w:tcPr>
            <w:tcW w:w="3757" w:type="dxa"/>
            <w:tcBorders>
              <w:top w:val="single" w:sz="4" w:space="0" w:color="auto"/>
              <w:left w:val="single" w:sz="4" w:space="0" w:color="auto"/>
              <w:bottom w:val="single" w:sz="4" w:space="0" w:color="auto"/>
              <w:right w:val="single" w:sz="4" w:space="0" w:color="auto"/>
            </w:tcBorders>
            <w:vAlign w:val="bottom"/>
          </w:tcPr>
          <w:p w14:paraId="1233329A" w14:textId="77777777" w:rsidR="0046213E" w:rsidRPr="0046213E" w:rsidRDefault="0046213E" w:rsidP="0046213E">
            <w:pPr>
              <w:keepNext/>
              <w:keepLines/>
              <w:spacing w:after="0"/>
              <w:jc w:val="center"/>
              <w:rPr>
                <w:sz w:val="18"/>
              </w:rPr>
            </w:pPr>
            <w:r w:rsidRPr="0046213E">
              <w:rPr>
                <w:sz w:val="18"/>
                <w:lang w:eastAsia="ko-KR"/>
              </w:rPr>
              <w:t>P-MPR_03</w:t>
            </w:r>
          </w:p>
        </w:tc>
      </w:tr>
    </w:tbl>
    <w:p w14:paraId="2E042867" w14:textId="77777777" w:rsidR="0046213E" w:rsidRPr="0046213E" w:rsidRDefault="0046213E" w:rsidP="00410D05">
      <w:pPr>
        <w:keepNext/>
        <w:keepLines/>
        <w:spacing w:before="120" w:after="180"/>
        <w:jc w:val="left"/>
        <w:outlineLvl w:val="3"/>
        <w:rPr>
          <w:sz w:val="24"/>
          <w:lang w:eastAsia="ko-KR"/>
        </w:rPr>
      </w:pPr>
      <w:r w:rsidRPr="0046213E">
        <w:rPr>
          <w:sz w:val="24"/>
          <w:lang w:eastAsia="ko-KR"/>
        </w:rPr>
        <w:t>6.1.3.X</w:t>
      </w:r>
      <w:r w:rsidRPr="0046213E">
        <w:rPr>
          <w:sz w:val="24"/>
          <w:lang w:eastAsia="ko-KR"/>
        </w:rPr>
        <w:tab/>
        <w:t>Multiple Entry PHR with assumed PUSCH MAC CE</w:t>
      </w:r>
    </w:p>
    <w:p w14:paraId="708ECAF6" w14:textId="77777777" w:rsidR="0046213E" w:rsidRPr="0046213E" w:rsidRDefault="0046213E" w:rsidP="0046213E">
      <w:pPr>
        <w:spacing w:after="180"/>
        <w:jc w:val="left"/>
        <w:rPr>
          <w:rFonts w:ascii="Times New Roman" w:hAnsi="Times New Roman"/>
          <w:lang w:eastAsia="ko-KR"/>
        </w:rPr>
      </w:pPr>
      <w:r w:rsidRPr="0046213E">
        <w:rPr>
          <w:rFonts w:ascii="Times New Roman" w:hAnsi="Times New Roman"/>
          <w:lang w:eastAsia="ko-KR"/>
        </w:rPr>
        <w:t>The Multiple Entry PHR with assumed PUSCH MAC CE is identified by a MAC subheader with LCID as specified in Table 6.2.1-2.</w:t>
      </w:r>
    </w:p>
    <w:p w14:paraId="310D2D83" w14:textId="77777777" w:rsidR="0046213E" w:rsidRPr="0046213E" w:rsidRDefault="0046213E" w:rsidP="0046213E">
      <w:pPr>
        <w:spacing w:after="180"/>
        <w:jc w:val="left"/>
        <w:rPr>
          <w:rFonts w:ascii="Times New Roman" w:hAnsi="Times New Roman"/>
          <w:lang w:eastAsia="ko-KR"/>
        </w:rPr>
      </w:pPr>
      <w:r w:rsidRPr="0046213E">
        <w:rPr>
          <w:rFonts w:ascii="Times New Roman" w:hAnsi="Times New Roman"/>
          <w:lang w:eastAsia="ko-KR"/>
        </w:rPr>
        <w:t>It has a variable size, and includes the bitmap, a Type 2 PH field , an octet containing the associated P</w:t>
      </w:r>
      <w:r w:rsidRPr="0046213E">
        <w:rPr>
          <w:rFonts w:ascii="Times New Roman" w:hAnsi="Times New Roman"/>
          <w:vertAlign w:val="subscript"/>
          <w:lang w:eastAsia="ko-KR"/>
        </w:rPr>
        <w:t>CMAX,f,c</w:t>
      </w:r>
      <w:r w:rsidRPr="0046213E">
        <w:rPr>
          <w:rFonts w:ascii="Times New Roman" w:hAnsi="Times New Roman"/>
          <w:lang w:eastAsia="ko-KR"/>
        </w:rPr>
        <w:t xml:space="preserve"> field (if reported) and an octet containing the associated P</w:t>
      </w:r>
      <w:r w:rsidRPr="0046213E">
        <w:rPr>
          <w:rFonts w:ascii="Times New Roman" w:hAnsi="Times New Roman"/>
          <w:vertAlign w:val="subscript"/>
          <w:lang w:eastAsia="ko-KR"/>
        </w:rPr>
        <w:t>CMAX,f,c</w:t>
      </w:r>
      <w:r w:rsidRPr="0046213E">
        <w:rPr>
          <w:rFonts w:ascii="Times New Roman" w:hAnsi="Times New Roman"/>
          <w:lang w:eastAsia="ko-KR"/>
        </w:rPr>
        <w:t xml:space="preserve"> field for assumed PUSCH (if reported) for SpCell of the other MAC entity; a Type 1 PH field, an octet containing the associated P</w:t>
      </w:r>
      <w:r w:rsidRPr="0046213E">
        <w:rPr>
          <w:rFonts w:ascii="Times New Roman" w:hAnsi="Times New Roman"/>
          <w:vertAlign w:val="subscript"/>
          <w:lang w:eastAsia="ko-KR"/>
        </w:rPr>
        <w:t>CMAX,f,c</w:t>
      </w:r>
      <w:r w:rsidRPr="0046213E">
        <w:rPr>
          <w:rFonts w:ascii="Times New Roman" w:hAnsi="Times New Roman"/>
          <w:lang w:eastAsia="ko-KR"/>
        </w:rPr>
        <w:t xml:space="preserve"> field (if reported) and an octet containing the associated P</w:t>
      </w:r>
      <w:r w:rsidRPr="0046213E">
        <w:rPr>
          <w:rFonts w:ascii="Times New Roman" w:hAnsi="Times New Roman"/>
          <w:vertAlign w:val="subscript"/>
          <w:lang w:eastAsia="ko-KR"/>
        </w:rPr>
        <w:t>CMAX,f,c</w:t>
      </w:r>
      <w:r w:rsidRPr="0046213E">
        <w:rPr>
          <w:rFonts w:ascii="Times New Roman" w:hAnsi="Times New Roman"/>
          <w:lang w:eastAsia="ko-KR"/>
        </w:rPr>
        <w:t xml:space="preserve"> field for assumed PUSCH (if reported) for the PCell. It further includes, in ascending order based on the </w:t>
      </w:r>
      <w:r w:rsidRPr="0046213E">
        <w:rPr>
          <w:rFonts w:ascii="Times New Roman" w:hAnsi="Times New Roman"/>
          <w:i/>
          <w:lang w:eastAsia="ko-KR"/>
        </w:rPr>
        <w:t>ServCellIndex</w:t>
      </w:r>
      <w:r w:rsidRPr="0046213E">
        <w:rPr>
          <w:rFonts w:ascii="Times New Roman" w:hAnsi="Times New Roman"/>
          <w:lang w:eastAsia="ko-KR"/>
        </w:rPr>
        <w:t>, one or multiple of Type X PH fields, octets containing the associated P</w:t>
      </w:r>
      <w:r w:rsidRPr="0046213E">
        <w:rPr>
          <w:rFonts w:ascii="Times New Roman" w:hAnsi="Times New Roman"/>
          <w:vertAlign w:val="subscript"/>
          <w:lang w:eastAsia="ko-KR"/>
        </w:rPr>
        <w:t>CMAX,f,c</w:t>
      </w:r>
      <w:r w:rsidRPr="0046213E">
        <w:rPr>
          <w:rFonts w:ascii="Times New Roman" w:hAnsi="Times New Roman"/>
          <w:lang w:eastAsia="ko-KR"/>
        </w:rPr>
        <w:t xml:space="preserve"> fields (if reported) and octets containing the associated P</w:t>
      </w:r>
      <w:r w:rsidRPr="0046213E">
        <w:rPr>
          <w:rFonts w:ascii="Times New Roman" w:hAnsi="Times New Roman"/>
          <w:vertAlign w:val="subscript"/>
          <w:lang w:eastAsia="ko-KR"/>
        </w:rPr>
        <w:t>CMAX,f,c</w:t>
      </w:r>
      <w:r w:rsidRPr="0046213E">
        <w:rPr>
          <w:rFonts w:ascii="Times New Roman" w:hAnsi="Times New Roman"/>
          <w:lang w:eastAsia="ko-KR"/>
        </w:rPr>
        <w:t xml:space="preserve"> fields for assumed PUSCH (if reported) for Serving Cells other than PCell indicated in the bitmap. X is either 1 or 3 according to TS 38.213 [6] and TS 36.213 [17].</w:t>
      </w:r>
    </w:p>
    <w:p w14:paraId="6197D507" w14:textId="77777777" w:rsidR="0046213E" w:rsidRPr="0046213E" w:rsidRDefault="0046213E" w:rsidP="0046213E">
      <w:pPr>
        <w:spacing w:after="180"/>
        <w:jc w:val="left"/>
        <w:rPr>
          <w:rFonts w:ascii="Times New Roman" w:hAnsi="Times New Roman"/>
          <w:lang w:eastAsia="ko-KR"/>
        </w:rPr>
      </w:pPr>
      <w:r w:rsidRPr="0046213E">
        <w:rPr>
          <w:rFonts w:ascii="Times New Roman" w:hAnsi="Times New Roman"/>
          <w:lang w:eastAsia="ko-KR"/>
        </w:rPr>
        <w:lastRenderedPageBreak/>
        <w:t xml:space="preserve">The presence of Type 2 PH field for SpCell of the other MAC entity is configured by </w:t>
      </w:r>
      <w:r w:rsidRPr="0046213E">
        <w:rPr>
          <w:rFonts w:ascii="Times New Roman" w:hAnsi="Times New Roman"/>
          <w:i/>
          <w:lang w:eastAsia="ko-KR"/>
        </w:rPr>
        <w:t>phr-Type2OtherCell</w:t>
      </w:r>
      <w:r w:rsidRPr="0046213E">
        <w:rPr>
          <w:rFonts w:ascii="Times New Roman" w:hAnsi="Times New Roman"/>
          <w:lang w:eastAsia="ko-KR"/>
        </w:rPr>
        <w:t xml:space="preserve"> with value </w:t>
      </w:r>
      <w:r w:rsidRPr="0046213E">
        <w:rPr>
          <w:rFonts w:ascii="Times New Roman" w:hAnsi="Times New Roman"/>
          <w:i/>
          <w:lang w:eastAsia="ko-KR"/>
        </w:rPr>
        <w:t>true</w:t>
      </w:r>
      <w:r w:rsidRPr="0046213E">
        <w:rPr>
          <w:rFonts w:ascii="Times New Roman" w:hAnsi="Times New Roman"/>
          <w:lang w:eastAsia="ko-KR"/>
        </w:rPr>
        <w:t>.</w:t>
      </w:r>
    </w:p>
    <w:p w14:paraId="18D4509A" w14:textId="77777777" w:rsidR="0046213E" w:rsidRPr="0046213E" w:rsidRDefault="0046213E" w:rsidP="0046213E">
      <w:pPr>
        <w:spacing w:after="180"/>
        <w:jc w:val="left"/>
        <w:rPr>
          <w:rFonts w:ascii="Times New Roman" w:hAnsi="Times New Roman"/>
          <w:lang w:eastAsia="ko-KR"/>
        </w:rPr>
      </w:pPr>
      <w:r w:rsidRPr="0046213E">
        <w:rPr>
          <w:rFonts w:ascii="Times New Roman" w:hAnsi="Times New Roman"/>
          <w:lang w:eastAsia="ko-KR"/>
        </w:rPr>
        <w:t xml:space="preserve">A single octet bitmap is used for indicating the presence of PH per Serving Cell when the highest </w:t>
      </w:r>
      <w:r w:rsidRPr="0046213E">
        <w:rPr>
          <w:rFonts w:ascii="Times New Roman" w:hAnsi="Times New Roman"/>
          <w:i/>
          <w:lang w:eastAsia="ko-KR"/>
        </w:rPr>
        <w:t>ServCellIndex</w:t>
      </w:r>
      <w:r w:rsidRPr="0046213E">
        <w:rPr>
          <w:rFonts w:ascii="Times New Roman" w:hAnsi="Times New Roman"/>
          <w:lang w:eastAsia="ko-KR"/>
        </w:rPr>
        <w:t xml:space="preserve"> of Serving Cell with configured uplink is less than 8, otherwise four octets are used.</w:t>
      </w:r>
    </w:p>
    <w:p w14:paraId="2424DC5E" w14:textId="77777777" w:rsidR="0046213E" w:rsidRPr="0046213E" w:rsidRDefault="0046213E" w:rsidP="0046213E">
      <w:pPr>
        <w:spacing w:after="180"/>
        <w:jc w:val="left"/>
        <w:rPr>
          <w:rFonts w:ascii="Times New Roman" w:hAnsi="Times New Roman"/>
          <w:lang w:eastAsia="ja-JP"/>
        </w:rPr>
      </w:pPr>
      <w:r w:rsidRPr="0046213E">
        <w:rPr>
          <w:rFonts w:ascii="Times New Roman" w:hAnsi="Times New Roman"/>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46213E">
        <w:rPr>
          <w:rFonts w:ascii="Times New Roman" w:eastAsia="SimSun" w:hAnsi="Times New Roman"/>
          <w:lang w:eastAsia="ko-KR"/>
        </w:rPr>
        <w:t xml:space="preserve">that can accommodate the MAC CE for PHR as a result of LCP as defined in clause 5.4.3.1 </w:t>
      </w:r>
      <w:r w:rsidRPr="0046213E">
        <w:rPr>
          <w:rFonts w:ascii="Times New Roman" w:hAnsi="Times New Roman"/>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46213E">
        <w:rPr>
          <w:rFonts w:ascii="Times New Roman" w:eastAsia="SimSun" w:hAnsi="Times New Roman"/>
          <w:lang w:eastAsia="ko-KR"/>
        </w:rPr>
        <w:t>7.7</w:t>
      </w:r>
      <w:r w:rsidRPr="0046213E">
        <w:rPr>
          <w:rFonts w:ascii="Times New Roman" w:hAnsi="Times New Roman"/>
          <w:lang w:eastAsia="ko-KR"/>
        </w:rPr>
        <w:t xml:space="preserve"> of TS 38.213 [6] if the PHR MAC CE is reported on a configured grant.</w:t>
      </w:r>
    </w:p>
    <w:p w14:paraId="3526D35F" w14:textId="77777777" w:rsidR="0046213E" w:rsidRPr="0046213E" w:rsidRDefault="0046213E" w:rsidP="0046213E">
      <w:pPr>
        <w:spacing w:after="180"/>
        <w:jc w:val="left"/>
        <w:rPr>
          <w:rFonts w:ascii="Times New Roman" w:hAnsi="Times New Roman"/>
          <w:lang w:eastAsia="ko-KR"/>
        </w:rPr>
      </w:pPr>
      <w:r w:rsidRPr="0046213E">
        <w:rPr>
          <w:rFonts w:ascii="Times New Roman" w:hAnsi="Times New Roman"/>
          <w:lang w:eastAsia="ja-JP"/>
        </w:rPr>
        <w:t xml:space="preserve">For a band combination in which the UE does not support dynamic power sharing, the UE may omit the octets containing </w:t>
      </w:r>
      <w:r w:rsidRPr="0046213E">
        <w:rPr>
          <w:rFonts w:ascii="Times New Roman" w:hAnsi="Times New Roman"/>
          <w:lang w:eastAsia="ko-KR"/>
        </w:rPr>
        <w:t>Power Headroom</w:t>
      </w:r>
      <w:r w:rsidRPr="0046213E">
        <w:rPr>
          <w:rFonts w:ascii="Times New Roman" w:hAnsi="Times New Roman"/>
          <w:lang w:eastAsia="ja-JP"/>
        </w:rPr>
        <w:t xml:space="preserve"> field and </w:t>
      </w:r>
      <w:r w:rsidRPr="0046213E">
        <w:rPr>
          <w:rFonts w:ascii="Times New Roman" w:hAnsi="Times New Roman"/>
          <w:lang w:eastAsia="ko-KR"/>
        </w:rPr>
        <w:t>P</w:t>
      </w:r>
      <w:r w:rsidRPr="0046213E">
        <w:rPr>
          <w:rFonts w:ascii="Times New Roman" w:hAnsi="Times New Roman"/>
          <w:vertAlign w:val="subscript"/>
          <w:lang w:eastAsia="ko-KR"/>
        </w:rPr>
        <w:t>CMAX,f,c</w:t>
      </w:r>
      <w:r w:rsidRPr="0046213E">
        <w:rPr>
          <w:rFonts w:ascii="Times New Roman" w:hAnsi="Times New Roman"/>
          <w:lang w:eastAsia="ja-JP"/>
        </w:rPr>
        <w:t xml:space="preserve"> field for Serving Cells in the other MAC entity except for the PCell in the other MAC entity and the reported values of </w:t>
      </w:r>
      <w:r w:rsidRPr="0046213E">
        <w:rPr>
          <w:rFonts w:ascii="Times New Roman" w:hAnsi="Times New Roman"/>
          <w:lang w:eastAsia="ko-KR"/>
        </w:rPr>
        <w:t>Power Headroom</w:t>
      </w:r>
      <w:r w:rsidRPr="0046213E">
        <w:rPr>
          <w:rFonts w:ascii="Times New Roman" w:hAnsi="Times New Roman"/>
          <w:lang w:eastAsia="ja-JP"/>
        </w:rPr>
        <w:t xml:space="preserve"> and </w:t>
      </w:r>
      <w:r w:rsidRPr="0046213E">
        <w:rPr>
          <w:rFonts w:ascii="Times New Roman" w:hAnsi="Times New Roman"/>
          <w:lang w:eastAsia="ko-KR"/>
        </w:rPr>
        <w:t>P</w:t>
      </w:r>
      <w:r w:rsidRPr="0046213E">
        <w:rPr>
          <w:rFonts w:ascii="Times New Roman" w:hAnsi="Times New Roman"/>
          <w:vertAlign w:val="subscript"/>
          <w:lang w:eastAsia="ko-KR"/>
        </w:rPr>
        <w:t>CMAX,f,c</w:t>
      </w:r>
      <w:r w:rsidRPr="0046213E">
        <w:rPr>
          <w:rFonts w:ascii="Times New Roman" w:hAnsi="Times New Roman"/>
          <w:lang w:eastAsia="ja-JP"/>
        </w:rPr>
        <w:t xml:space="preserve"> for the PCell are up to UE implementation.</w:t>
      </w:r>
    </w:p>
    <w:p w14:paraId="2D87B975" w14:textId="77777777" w:rsidR="0046213E" w:rsidRPr="0046213E" w:rsidRDefault="0046213E" w:rsidP="0046213E">
      <w:pPr>
        <w:spacing w:after="180"/>
        <w:jc w:val="left"/>
        <w:rPr>
          <w:rFonts w:ascii="Times New Roman" w:hAnsi="Times New Roman"/>
          <w:lang w:eastAsia="ko-KR"/>
        </w:rPr>
      </w:pPr>
      <w:r w:rsidRPr="0046213E">
        <w:rPr>
          <w:rFonts w:ascii="Times New Roman" w:hAnsi="Times New Roman"/>
          <w:lang w:eastAsia="ko-KR"/>
        </w:rPr>
        <w:t>The PHR MAC CEs are defined as follows:</w:t>
      </w:r>
    </w:p>
    <w:p w14:paraId="4AE27E17"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C</w:t>
      </w:r>
      <w:r w:rsidRPr="0046213E">
        <w:rPr>
          <w:rFonts w:ascii="Times New Roman" w:hAnsi="Times New Roman"/>
          <w:vertAlign w:val="subscript"/>
          <w:lang w:eastAsia="ko-KR"/>
        </w:rPr>
        <w:t>i</w:t>
      </w:r>
      <w:r w:rsidRPr="0046213E">
        <w:rPr>
          <w:rFonts w:ascii="Times New Roman" w:hAnsi="Times New Roman"/>
          <w:lang w:eastAsia="ko-KR"/>
        </w:rPr>
        <w:t xml:space="preserve">: This field indicates the presence of a PH field for the Serving Cell with </w:t>
      </w:r>
      <w:r w:rsidRPr="0046213E">
        <w:rPr>
          <w:rFonts w:ascii="Times New Roman" w:hAnsi="Times New Roman"/>
          <w:i/>
          <w:lang w:eastAsia="ko-KR"/>
        </w:rPr>
        <w:t>ServCellIndex</w:t>
      </w:r>
      <w:r w:rsidRPr="0046213E">
        <w:rPr>
          <w:rFonts w:ascii="Times New Roman" w:hAnsi="Times New Roman"/>
          <w:lang w:eastAsia="ko-KR"/>
        </w:rPr>
        <w:t xml:space="preserve"> i as specified in TS 38.331 [5]. The C</w:t>
      </w:r>
      <w:r w:rsidRPr="0046213E">
        <w:rPr>
          <w:rFonts w:ascii="Times New Roman" w:hAnsi="Times New Roman"/>
          <w:vertAlign w:val="subscript"/>
          <w:lang w:eastAsia="ko-KR"/>
        </w:rPr>
        <w:t>i</w:t>
      </w:r>
      <w:r w:rsidRPr="0046213E">
        <w:rPr>
          <w:rFonts w:ascii="Times New Roman" w:hAnsi="Times New Roman"/>
          <w:lang w:eastAsia="ko-KR"/>
        </w:rPr>
        <w:t xml:space="preserve"> field set to 1 indicates that a PH field for the Serving Cell with </w:t>
      </w:r>
      <w:r w:rsidRPr="0046213E">
        <w:rPr>
          <w:rFonts w:ascii="Times New Roman" w:hAnsi="Times New Roman"/>
          <w:i/>
          <w:lang w:eastAsia="ko-KR"/>
        </w:rPr>
        <w:t>ServCellIndex</w:t>
      </w:r>
      <w:r w:rsidRPr="0046213E">
        <w:rPr>
          <w:rFonts w:ascii="Times New Roman" w:hAnsi="Times New Roman"/>
          <w:lang w:eastAsia="ko-KR"/>
        </w:rPr>
        <w:t xml:space="preserve"> i is reported. The C</w:t>
      </w:r>
      <w:r w:rsidRPr="0046213E">
        <w:rPr>
          <w:rFonts w:ascii="Times New Roman" w:hAnsi="Times New Roman"/>
          <w:vertAlign w:val="subscript"/>
          <w:lang w:eastAsia="ko-KR"/>
        </w:rPr>
        <w:t>i</w:t>
      </w:r>
      <w:r w:rsidRPr="0046213E">
        <w:rPr>
          <w:rFonts w:ascii="Times New Roman" w:hAnsi="Times New Roman"/>
          <w:lang w:eastAsia="ko-KR"/>
        </w:rPr>
        <w:t xml:space="preserve"> field set to 0 indicates that a PH field for the Serving Cell with </w:t>
      </w:r>
      <w:r w:rsidRPr="0046213E">
        <w:rPr>
          <w:rFonts w:ascii="Times New Roman" w:hAnsi="Times New Roman"/>
          <w:i/>
          <w:lang w:eastAsia="ko-KR"/>
        </w:rPr>
        <w:t>ServCellIndex</w:t>
      </w:r>
      <w:r w:rsidRPr="0046213E">
        <w:rPr>
          <w:rFonts w:ascii="Times New Roman" w:hAnsi="Times New Roman"/>
          <w:lang w:eastAsia="ko-KR"/>
        </w:rPr>
        <w:t xml:space="preserve"> i is not reported;</w:t>
      </w:r>
    </w:p>
    <w:p w14:paraId="6E0C2839"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R: Reserved bit, set to 0;</w:t>
      </w:r>
    </w:p>
    <w:p w14:paraId="636FF3D0"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46213E">
        <w:rPr>
          <w:rFonts w:ascii="Times New Roman" w:hAnsi="Times New Roman"/>
          <w:vertAlign w:val="subscript"/>
          <w:lang w:eastAsia="ko-KR"/>
        </w:rPr>
        <w:t>CMAX,f,c</w:t>
      </w:r>
      <w:r w:rsidRPr="0046213E">
        <w:rPr>
          <w:rFonts w:ascii="Times New Roman" w:hAnsi="Times New Roman"/>
          <w:lang w:eastAsia="ko-KR"/>
        </w:rPr>
        <w:t xml:space="preserve"> field and the MPE field, and the V field set to 1 indicates that the octet containing the associated P</w:t>
      </w:r>
      <w:r w:rsidRPr="0046213E">
        <w:rPr>
          <w:rFonts w:ascii="Times New Roman" w:hAnsi="Times New Roman"/>
          <w:vertAlign w:val="subscript"/>
          <w:lang w:eastAsia="ko-KR"/>
        </w:rPr>
        <w:t>CMAX,f,c</w:t>
      </w:r>
      <w:r w:rsidRPr="0046213E">
        <w:rPr>
          <w:rFonts w:ascii="Times New Roman" w:hAnsi="Times New Roman"/>
          <w:lang w:eastAsia="ko-KR"/>
        </w:rPr>
        <w:t xml:space="preserve"> field and the MPE field is omitted;</w:t>
      </w:r>
    </w:p>
    <w:p w14:paraId="58E95BFC"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B7AC232"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 xml:space="preserve">P: If </w:t>
      </w:r>
      <w:r w:rsidRPr="0046213E">
        <w:rPr>
          <w:rFonts w:ascii="Times New Roman" w:hAnsi="Times New Roman"/>
          <w:i/>
          <w:iCs/>
          <w:lang w:eastAsia="ko-KR"/>
        </w:rPr>
        <w:t>mpe-Reporting-FR2</w:t>
      </w:r>
      <w:r w:rsidRPr="0046213E">
        <w:rPr>
          <w:rFonts w:ascii="Times New Roman" w:hAnsi="Times New Roman"/>
          <w:lang w:eastAsia="ko-KR"/>
        </w:rPr>
        <w:t xml:space="preserve"> is configured </w:t>
      </w:r>
      <w:r w:rsidRPr="0046213E">
        <w:rPr>
          <w:rFonts w:ascii="Times New Roman" w:hAnsi="Times New Roman"/>
          <w:lang w:eastAsia="ja-JP"/>
        </w:rPr>
        <w:t xml:space="preserve">and the Serving Cell operates on FR2, the MAC entity shall set </w:t>
      </w:r>
      <w:r w:rsidRPr="0046213E">
        <w:rPr>
          <w:rFonts w:ascii="Times New Roman" w:hAnsi="Times New Roman"/>
          <w:lang w:eastAsia="ko-KR"/>
        </w:rPr>
        <w:t xml:space="preserve">this field to 0 if the applied P-MPR value, to meet MPE requirements, as specified in TS 38.101-2 [15], is less than P-MPR_00 as specified in TS 38.133 [11] and to 1 otherwise. If </w:t>
      </w:r>
      <w:r w:rsidRPr="0046213E">
        <w:rPr>
          <w:rFonts w:ascii="Times New Roman" w:hAnsi="Times New Roman"/>
          <w:i/>
          <w:iCs/>
          <w:lang w:eastAsia="ko-KR"/>
        </w:rPr>
        <w:t>mpe-Reporting-FR2</w:t>
      </w:r>
      <w:r w:rsidRPr="0046213E">
        <w:rPr>
          <w:rFonts w:ascii="Times New Roman" w:hAnsi="Times New Roman"/>
          <w:lang w:eastAsia="ko-KR"/>
        </w:rPr>
        <w:t xml:space="preserve"> is not configured </w:t>
      </w:r>
      <w:r w:rsidRPr="0046213E">
        <w:rPr>
          <w:rFonts w:ascii="Times New Roman" w:hAnsi="Times New Roman"/>
          <w:lang w:eastAsia="ja-JP"/>
        </w:rPr>
        <w:t xml:space="preserve">or the Serving Cell operates on FR1, </w:t>
      </w:r>
      <w:r w:rsidRPr="0046213E">
        <w:rPr>
          <w:rFonts w:ascii="Times New Roman" w:hAnsi="Times New Roman"/>
          <w:lang w:eastAsia="ko-KR"/>
        </w:rPr>
        <w:t>this field indicates whether power backoff is applied due to power management (as allowed by P-MPR</w:t>
      </w:r>
      <w:r w:rsidRPr="0046213E">
        <w:rPr>
          <w:rFonts w:ascii="Times New Roman" w:hAnsi="Times New Roman"/>
          <w:vertAlign w:val="subscript"/>
          <w:lang w:eastAsia="ko-KR"/>
        </w:rPr>
        <w:t>c</w:t>
      </w:r>
      <w:r w:rsidRPr="0046213E">
        <w:rPr>
          <w:rFonts w:ascii="Times New Roman" w:hAnsi="Times New Roman"/>
          <w:lang w:eastAsia="ko-KR"/>
        </w:rPr>
        <w:t xml:space="preserve"> as specified in TS 38.101-1 [14], TS 38.101-2 [15], and TS 38.101-3 [16]). The MAC entity shall set the P field to 1 if the corresponding P</w:t>
      </w:r>
      <w:r w:rsidRPr="0046213E">
        <w:rPr>
          <w:rFonts w:ascii="Times New Roman" w:hAnsi="Times New Roman"/>
          <w:vertAlign w:val="subscript"/>
          <w:lang w:eastAsia="ko-KR"/>
        </w:rPr>
        <w:t>CMAX,f,c</w:t>
      </w:r>
      <w:r w:rsidRPr="0046213E">
        <w:rPr>
          <w:rFonts w:ascii="Times New Roman" w:hAnsi="Times New Roman"/>
          <w:lang w:eastAsia="ko-KR"/>
        </w:rPr>
        <w:t xml:space="preserve"> field would have had a different value if no power backoff due to power management had been applied;</w:t>
      </w:r>
    </w:p>
    <w:p w14:paraId="7F789E00"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P</w:t>
      </w:r>
      <w:r w:rsidRPr="0046213E">
        <w:rPr>
          <w:rFonts w:ascii="Times New Roman" w:hAnsi="Times New Roman"/>
          <w:vertAlign w:val="subscript"/>
          <w:lang w:eastAsia="ko-KR"/>
        </w:rPr>
        <w:t>CMAX,f,c</w:t>
      </w:r>
      <w:r w:rsidRPr="0046213E">
        <w:rPr>
          <w:rFonts w:ascii="Times New Roman" w:hAnsi="Times New Roman"/>
          <w:lang w:eastAsia="ko-KR"/>
        </w:rPr>
        <w:t>: If present, this field indicates the P</w:t>
      </w:r>
      <w:r w:rsidRPr="0046213E">
        <w:rPr>
          <w:rFonts w:ascii="Times New Roman" w:hAnsi="Times New Roman"/>
          <w:vertAlign w:val="subscript"/>
          <w:lang w:eastAsia="ko-KR"/>
        </w:rPr>
        <w:t>CMAX,f,c</w:t>
      </w:r>
      <w:r w:rsidRPr="0046213E">
        <w:rPr>
          <w:rFonts w:ascii="Times New Roman" w:hAnsi="Times New Roman"/>
          <w:lang w:eastAsia="ko-KR"/>
        </w:rPr>
        <w:t xml:space="preserve"> (as specified in TS 38.213 [6]) for the NR Serving Cell and the P</w:t>
      </w:r>
      <w:r w:rsidRPr="0046213E">
        <w:rPr>
          <w:rFonts w:ascii="Times New Roman" w:hAnsi="Times New Roman"/>
          <w:vertAlign w:val="subscript"/>
          <w:lang w:eastAsia="ko-KR"/>
        </w:rPr>
        <w:t>CMAX,c</w:t>
      </w:r>
      <w:r w:rsidRPr="0046213E">
        <w:rPr>
          <w:rFonts w:ascii="Times New Roman" w:hAnsi="Times New Roman"/>
          <w:lang w:eastAsia="ko-KR"/>
        </w:rPr>
        <w:t xml:space="preserve"> or P̃</w:t>
      </w:r>
      <w:r w:rsidRPr="0046213E">
        <w:rPr>
          <w:rFonts w:ascii="Times New Roman" w:hAnsi="Times New Roman"/>
          <w:vertAlign w:val="subscript"/>
          <w:lang w:eastAsia="ko-KR"/>
        </w:rPr>
        <w:t>CMAX,c</w:t>
      </w:r>
      <w:r w:rsidRPr="0046213E">
        <w:rPr>
          <w:rFonts w:ascii="Times New Roman" w:hAnsi="Times New Roman"/>
          <w:lang w:eastAsia="ko-KR"/>
        </w:rPr>
        <w:t xml:space="preserve"> (as specified in TS 36.213 [17]) for the E-UTRA Serving Cell used for calculation of the preceding PH field. The reported P</w:t>
      </w:r>
      <w:r w:rsidRPr="0046213E">
        <w:rPr>
          <w:rFonts w:ascii="Times New Roman" w:hAnsi="Times New Roman"/>
          <w:vertAlign w:val="subscript"/>
          <w:lang w:eastAsia="ko-KR"/>
        </w:rPr>
        <w:t>CMAX,f,c</w:t>
      </w:r>
      <w:r w:rsidRPr="0046213E">
        <w:rPr>
          <w:rFonts w:ascii="Times New Roman" w:hAnsi="Times New Roman"/>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1525BC9" w14:textId="037EBB72"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P</w:t>
      </w:r>
      <w:r w:rsidRPr="0046213E">
        <w:rPr>
          <w:rFonts w:ascii="Times New Roman" w:hAnsi="Times New Roman"/>
          <w:vertAlign w:val="subscript"/>
          <w:lang w:eastAsia="ko-KR"/>
        </w:rPr>
        <w:t xml:space="preserve">CMAX,f,c </w:t>
      </w:r>
      <w:r w:rsidRPr="0046213E">
        <w:rPr>
          <w:rFonts w:ascii="Times New Roman" w:hAnsi="Times New Roman"/>
          <w:lang w:eastAsia="ko-KR"/>
        </w:rPr>
        <w:t>for assumed PUSCH: If present, this field indicates the P</w:t>
      </w:r>
      <w:r w:rsidRPr="0046213E">
        <w:rPr>
          <w:rFonts w:ascii="Times New Roman" w:hAnsi="Times New Roman"/>
          <w:vertAlign w:val="subscript"/>
          <w:lang w:eastAsia="ko-KR"/>
        </w:rPr>
        <w:t>CMAX,f,c</w:t>
      </w:r>
      <w:r w:rsidRPr="0046213E">
        <w:rPr>
          <w:rFonts w:ascii="Times New Roman" w:hAnsi="Times New Roman"/>
          <w:lang w:eastAsia="ko-KR"/>
        </w:rPr>
        <w:t xml:space="preserve"> for assumed PUSCH(as specified in TS 38.213 [6]) for the NR Serving Cell. The reported P</w:t>
      </w:r>
      <w:r w:rsidRPr="0046213E">
        <w:rPr>
          <w:rFonts w:ascii="Times New Roman" w:hAnsi="Times New Roman"/>
          <w:vertAlign w:val="subscript"/>
          <w:lang w:eastAsia="ko-KR"/>
        </w:rPr>
        <w:t>CMAX,f,c</w:t>
      </w:r>
      <w:r w:rsidRPr="0046213E">
        <w:rPr>
          <w:rFonts w:ascii="Times New Roman" w:hAnsi="Times New Roman"/>
          <w:lang w:eastAsia="ko-KR"/>
        </w:rPr>
        <w:t xml:space="preserve"> and the corresponding nominal UE transmit power levels are shown in [Table 6.1.3.8-2] (the corresponding measured values in dBm for the NR Serving Cell are specified in TS 38.133 [11]. </w:t>
      </w:r>
      <w:ins w:id="35" w:author="RAN2#123bis" w:date="2023-11-02T16:11:00Z">
        <w:r w:rsidR="007F43E4" w:rsidRPr="0046213E">
          <w:rPr>
            <w:rFonts w:ascii="Times New Roman" w:hAnsi="Times New Roman"/>
            <w:lang w:eastAsia="ko-KR"/>
          </w:rPr>
          <w:t>If the value of P</w:t>
        </w:r>
        <w:r w:rsidR="007F43E4" w:rsidRPr="0046213E">
          <w:rPr>
            <w:rFonts w:ascii="Times New Roman" w:hAnsi="Times New Roman"/>
            <w:vertAlign w:val="subscript"/>
            <w:lang w:eastAsia="ko-KR"/>
          </w:rPr>
          <w:t>CMAX,f,c</w:t>
        </w:r>
        <w:r w:rsidR="007F43E4" w:rsidRPr="0046213E">
          <w:rPr>
            <w:rFonts w:ascii="Times New Roman" w:hAnsi="Times New Roman"/>
            <w:lang w:eastAsia="ko-KR"/>
          </w:rPr>
          <w:t xml:space="preserve"> for assumed PUSCH is not available</w:t>
        </w:r>
        <w:r w:rsidR="007F43E4" w:rsidRPr="007F43E4">
          <w:rPr>
            <w:rFonts w:ascii="Times New Roman" w:hAnsi="Times New Roman"/>
            <w:lang w:eastAsia="ko-KR"/>
          </w:rPr>
          <w:t xml:space="preserve"> for the NR Serving Cell, or if the Serving Cell is E-UTRAN</w:t>
        </w:r>
        <w:r w:rsidR="007F43E4" w:rsidRPr="0046213E">
          <w:rPr>
            <w:rFonts w:ascii="Times New Roman" w:hAnsi="Times New Roman"/>
            <w:lang w:eastAsia="ko-KR"/>
          </w:rPr>
          <w:t>, R bits are present instead;</w:t>
        </w:r>
      </w:ins>
    </w:p>
    <w:p w14:paraId="5F981C8A" w14:textId="77777777" w:rsidR="0046213E" w:rsidRPr="0046213E" w:rsidRDefault="0046213E" w:rsidP="0046213E">
      <w:pPr>
        <w:spacing w:after="180"/>
        <w:ind w:left="568" w:hanging="284"/>
        <w:jc w:val="left"/>
        <w:rPr>
          <w:rFonts w:ascii="Times New Roman" w:hAnsi="Times New Roman"/>
          <w:lang w:eastAsia="ko-KR"/>
        </w:rPr>
      </w:pPr>
      <w:r w:rsidRPr="0046213E">
        <w:rPr>
          <w:rFonts w:ascii="Times New Roman" w:hAnsi="Times New Roman"/>
          <w:lang w:eastAsia="ko-KR"/>
        </w:rPr>
        <w:t>-</w:t>
      </w:r>
      <w:r w:rsidRPr="0046213E">
        <w:rPr>
          <w:rFonts w:ascii="Times New Roman" w:hAnsi="Times New Roman"/>
          <w:lang w:eastAsia="ko-KR"/>
        </w:rPr>
        <w:tab/>
        <w:t xml:space="preserve">MPE: If </w:t>
      </w:r>
      <w:r w:rsidRPr="0046213E">
        <w:rPr>
          <w:rFonts w:ascii="Times New Roman" w:hAnsi="Times New Roman"/>
          <w:i/>
          <w:iCs/>
          <w:lang w:eastAsia="ko-KR"/>
        </w:rPr>
        <w:t>mpe-Reporting-FR2</w:t>
      </w:r>
      <w:r w:rsidRPr="0046213E">
        <w:rPr>
          <w:rFonts w:ascii="Times New Roman" w:hAnsi="Times New Roman"/>
          <w:lang w:eastAsia="ko-KR"/>
        </w:rPr>
        <w:t xml:space="preserve"> is configured, and the Serving Cell operates on FR2, and if the P field is set to 1, this field indicates the applied power backoff to meet MPE requirements, as specified in TS 38.101-2 [15]. This </w:t>
      </w:r>
      <w:r w:rsidRPr="0046213E">
        <w:rPr>
          <w:rFonts w:ascii="Times New Roman" w:hAnsi="Times New Roman"/>
          <w:lang w:eastAsia="ko-KR"/>
        </w:rPr>
        <w:lastRenderedPageBreak/>
        <w:t xml:space="preserve">field indicates an index to Table 6.1.3.8-3 and the corresponding measured values of P-MPR levels in dB are specified in TS 38.133 [11]. The length of the field is 2 bits. If </w:t>
      </w:r>
      <w:r w:rsidRPr="0046213E">
        <w:rPr>
          <w:rFonts w:ascii="Times New Roman" w:hAnsi="Times New Roman"/>
          <w:i/>
          <w:iCs/>
          <w:lang w:eastAsia="ko-KR"/>
        </w:rPr>
        <w:t>mpe-Reporting-FR2</w:t>
      </w:r>
      <w:r w:rsidRPr="0046213E">
        <w:rPr>
          <w:rFonts w:ascii="Times New Roman" w:hAnsi="Times New Roman"/>
          <w:lang w:eastAsia="ko-KR"/>
        </w:rPr>
        <w:t xml:space="preserve"> is not configured, or if the Serving Cell operates on FR1, or if the P field is set to 0, R bits are present instead.</w:t>
      </w:r>
    </w:p>
    <w:p w14:paraId="698BB0E6" w14:textId="77777777" w:rsidR="0046213E" w:rsidRPr="0046213E" w:rsidRDefault="0046213E" w:rsidP="0046213E">
      <w:pPr>
        <w:keepNext/>
        <w:keepLines/>
        <w:spacing w:before="60" w:after="180"/>
        <w:jc w:val="center"/>
        <w:rPr>
          <w:b/>
          <w:lang w:eastAsia="ko-KR"/>
        </w:rPr>
      </w:pPr>
      <w:r w:rsidRPr="0046213E">
        <w:rPr>
          <w:b/>
          <w:lang w:eastAsia="ja-JP"/>
        </w:rPr>
        <w:object w:dxaOrig="4584" w:dyaOrig="8388" w14:anchorId="3C9EF191">
          <v:shape id="_x0000_i1026" type="#_x0000_t75" style="width:228.5pt;height:419.5pt" o:ole="">
            <v:imagedata r:id="rId14" o:title=""/>
          </v:shape>
          <o:OLEObject Type="Embed" ProgID="Visio.Drawing.15" ShapeID="_x0000_i1026" DrawAspect="Content" ObjectID="_1760454115" r:id="rId15"/>
        </w:object>
      </w:r>
    </w:p>
    <w:p w14:paraId="2F0E4E6F" w14:textId="77777777" w:rsidR="0046213E" w:rsidRPr="0046213E" w:rsidRDefault="0046213E" w:rsidP="0046213E">
      <w:pPr>
        <w:keepLines/>
        <w:spacing w:after="240"/>
        <w:jc w:val="center"/>
        <w:rPr>
          <w:b/>
          <w:lang w:eastAsia="ja-JP"/>
        </w:rPr>
      </w:pPr>
      <w:r w:rsidRPr="0046213E">
        <w:rPr>
          <w:b/>
          <w:lang w:eastAsia="ja-JP"/>
        </w:rPr>
        <w:t>Figure 6.1.3.</w:t>
      </w:r>
      <w:r w:rsidRPr="0046213E">
        <w:rPr>
          <w:b/>
          <w:lang w:eastAsia="ko-KR"/>
        </w:rPr>
        <w:t>x</w:t>
      </w:r>
      <w:r w:rsidRPr="0046213E">
        <w:rPr>
          <w:b/>
          <w:lang w:eastAsia="ja-JP"/>
        </w:rPr>
        <w:t xml:space="preserve">-1: </w:t>
      </w:r>
      <w:r w:rsidRPr="0046213E">
        <w:rPr>
          <w:b/>
          <w:lang w:eastAsia="ko-KR"/>
        </w:rPr>
        <w:t>Multiple</w:t>
      </w:r>
      <w:r w:rsidRPr="0046213E">
        <w:rPr>
          <w:b/>
          <w:lang w:eastAsia="ja-JP"/>
        </w:rPr>
        <w:t xml:space="preserve"> </w:t>
      </w:r>
      <w:r w:rsidRPr="0046213E">
        <w:rPr>
          <w:b/>
          <w:lang w:eastAsia="ko-KR"/>
        </w:rPr>
        <w:t xml:space="preserve">Entry </w:t>
      </w:r>
      <w:r w:rsidRPr="0046213E">
        <w:rPr>
          <w:b/>
          <w:lang w:eastAsia="ja-JP"/>
        </w:rPr>
        <w:t xml:space="preserve">PHR with assumed PUSCH MAC </w:t>
      </w:r>
      <w:r w:rsidRPr="0046213E">
        <w:rPr>
          <w:b/>
          <w:lang w:eastAsia="ko-KR"/>
        </w:rPr>
        <w:t>CE</w:t>
      </w:r>
      <w:r w:rsidRPr="0046213E">
        <w:rPr>
          <w:b/>
          <w:lang w:eastAsia="ja-JP"/>
        </w:rPr>
        <w:t xml:space="preserve"> with the hig</w:t>
      </w:r>
      <w:r w:rsidRPr="0046213E">
        <w:rPr>
          <w:b/>
          <w:lang w:eastAsia="ko-KR"/>
        </w:rPr>
        <w:t>h</w:t>
      </w:r>
      <w:r w:rsidRPr="0046213E">
        <w:rPr>
          <w:b/>
          <w:lang w:eastAsia="ja-JP"/>
        </w:rPr>
        <w:t xml:space="preserve">est </w:t>
      </w:r>
      <w:r w:rsidRPr="0046213E">
        <w:rPr>
          <w:b/>
          <w:i/>
          <w:lang w:eastAsia="ja-JP"/>
        </w:rPr>
        <w:t>S</w:t>
      </w:r>
      <w:r w:rsidRPr="0046213E">
        <w:rPr>
          <w:b/>
          <w:i/>
          <w:lang w:eastAsia="ko-KR"/>
        </w:rPr>
        <w:t>erv</w:t>
      </w:r>
      <w:r w:rsidRPr="0046213E">
        <w:rPr>
          <w:b/>
          <w:i/>
          <w:lang w:eastAsia="ja-JP"/>
        </w:rPr>
        <w:t>CellIndex</w:t>
      </w:r>
      <w:r w:rsidRPr="0046213E">
        <w:rPr>
          <w:b/>
          <w:lang w:eastAsia="ja-JP"/>
        </w:rPr>
        <w:t xml:space="preserve"> of Serving Cell with configured uplink is less than 8</w:t>
      </w:r>
    </w:p>
    <w:p w14:paraId="52E3BADC" w14:textId="77777777" w:rsidR="0046213E" w:rsidRPr="0046213E" w:rsidRDefault="0046213E" w:rsidP="0046213E">
      <w:pPr>
        <w:keepNext/>
        <w:keepLines/>
        <w:spacing w:before="60" w:after="180"/>
        <w:jc w:val="center"/>
        <w:rPr>
          <w:b/>
          <w:lang w:eastAsia="ko-KR"/>
        </w:rPr>
      </w:pPr>
      <w:r w:rsidRPr="0046213E">
        <w:rPr>
          <w:b/>
          <w:lang w:eastAsia="ja-JP"/>
        </w:rPr>
        <w:object w:dxaOrig="4584" w:dyaOrig="10080" w14:anchorId="38A62A0F">
          <v:shape id="_x0000_i1027" type="#_x0000_t75" style="width:228.5pt;height:7in" o:ole="">
            <v:imagedata r:id="rId16" o:title=""/>
          </v:shape>
          <o:OLEObject Type="Embed" ProgID="Visio.Drawing.15" ShapeID="_x0000_i1027" DrawAspect="Content" ObjectID="_1760454116" r:id="rId17"/>
        </w:object>
      </w:r>
    </w:p>
    <w:p w14:paraId="05846F27" w14:textId="77777777" w:rsidR="0046213E" w:rsidRPr="0046213E" w:rsidRDefault="0046213E" w:rsidP="0046213E">
      <w:pPr>
        <w:keepLines/>
        <w:spacing w:after="240"/>
        <w:jc w:val="center"/>
        <w:rPr>
          <w:b/>
          <w:lang w:eastAsia="ja-JP"/>
        </w:rPr>
      </w:pPr>
      <w:r w:rsidRPr="0046213E">
        <w:rPr>
          <w:b/>
          <w:lang w:eastAsia="ja-JP"/>
        </w:rPr>
        <w:t>Figure 6.1.3.</w:t>
      </w:r>
      <w:r w:rsidRPr="0046213E">
        <w:rPr>
          <w:b/>
          <w:lang w:eastAsia="ko-KR"/>
        </w:rPr>
        <w:t>x</w:t>
      </w:r>
      <w:r w:rsidRPr="0046213E">
        <w:rPr>
          <w:b/>
          <w:lang w:eastAsia="ja-JP"/>
        </w:rPr>
        <w:t>-</w:t>
      </w:r>
      <w:r w:rsidRPr="0046213E">
        <w:rPr>
          <w:b/>
          <w:lang w:eastAsia="ko-KR"/>
        </w:rPr>
        <w:t>2</w:t>
      </w:r>
      <w:r w:rsidRPr="0046213E">
        <w:rPr>
          <w:b/>
          <w:lang w:eastAsia="ja-JP"/>
        </w:rPr>
        <w:t xml:space="preserve">: </w:t>
      </w:r>
      <w:r w:rsidRPr="0046213E">
        <w:rPr>
          <w:b/>
          <w:lang w:eastAsia="ko-KR"/>
        </w:rPr>
        <w:t xml:space="preserve">Multiple Entry </w:t>
      </w:r>
      <w:r w:rsidRPr="0046213E">
        <w:rPr>
          <w:b/>
          <w:lang w:eastAsia="ja-JP"/>
        </w:rPr>
        <w:t xml:space="preserve">PHR with assumed PUSCH MAC </w:t>
      </w:r>
      <w:r w:rsidRPr="0046213E">
        <w:rPr>
          <w:b/>
          <w:lang w:eastAsia="ko-KR"/>
        </w:rPr>
        <w:t>CE</w:t>
      </w:r>
      <w:r w:rsidRPr="0046213E">
        <w:rPr>
          <w:b/>
          <w:lang w:eastAsia="ja-JP"/>
        </w:rPr>
        <w:t xml:space="preserve"> with the hig</w:t>
      </w:r>
      <w:r w:rsidRPr="0046213E">
        <w:rPr>
          <w:b/>
          <w:lang w:eastAsia="ko-KR"/>
        </w:rPr>
        <w:t>h</w:t>
      </w:r>
      <w:r w:rsidRPr="0046213E">
        <w:rPr>
          <w:b/>
          <w:lang w:eastAsia="ja-JP"/>
        </w:rPr>
        <w:t>est S</w:t>
      </w:r>
      <w:r w:rsidRPr="0046213E">
        <w:rPr>
          <w:b/>
          <w:lang w:eastAsia="ko-KR"/>
        </w:rPr>
        <w:t>erv</w:t>
      </w:r>
      <w:r w:rsidRPr="0046213E">
        <w:rPr>
          <w:b/>
          <w:lang w:eastAsia="ja-JP"/>
        </w:rPr>
        <w:t>CellIndex of Serving Cell with configured uplink is equal to or higher than 8</w:t>
      </w:r>
    </w:p>
    <w:p w14:paraId="44A8EDDB" w14:textId="77777777" w:rsidR="0046213E" w:rsidRPr="0046213E" w:rsidRDefault="0046213E" w:rsidP="0046213E">
      <w:pPr>
        <w:keepLines/>
        <w:spacing w:after="180"/>
        <w:ind w:left="1135" w:hanging="851"/>
        <w:jc w:val="left"/>
        <w:rPr>
          <w:rFonts w:ascii="Times New Roman" w:hAnsi="Times New Roman"/>
          <w:lang w:eastAsia="ko-KR"/>
        </w:rPr>
      </w:pPr>
      <w:r w:rsidRPr="0046213E">
        <w:rPr>
          <w:rFonts w:ascii="Times New Roman" w:eastAsia="DengXian" w:hAnsi="Times New Roman"/>
        </w:rPr>
        <w:t>Editor’s Note4:</w:t>
      </w:r>
      <w:r w:rsidRPr="0046213E">
        <w:rPr>
          <w:rFonts w:ascii="Times New Roman" w:hAnsi="Times New Roman"/>
        </w:rPr>
        <w:t xml:space="preserve"> FFS how to</w:t>
      </w:r>
      <w:r w:rsidRPr="0046213E">
        <w:rPr>
          <w:rFonts w:ascii="Times New Roman" w:hAnsi="Times New Roman"/>
          <w:lang w:eastAsia="ja-JP"/>
        </w:rPr>
        <w:t xml:space="preserve"> </w:t>
      </w:r>
      <w:r w:rsidRPr="0046213E">
        <w:rPr>
          <w:rFonts w:ascii="Times New Roman" w:hAnsi="Times New Roman"/>
        </w:rPr>
        <w:t>define the format of Multiple Entry PHR with assumed PUSCH MAC CE (e.g. whether to introduce additional E1~Ex fields to indicate the presence of Pcmax,f,c for assume PUSCH for each serving cell).</w:t>
      </w:r>
    </w:p>
    <w:bookmarkEnd w:id="29"/>
    <w:bookmarkEnd w:id="30"/>
    <w:bookmarkEnd w:id="31"/>
    <w:bookmarkEnd w:id="32"/>
    <w:bookmarkEnd w:id="33"/>
    <w:p w14:paraId="2770BE08" w14:textId="77777777" w:rsidR="00410D05" w:rsidRPr="00410D05" w:rsidRDefault="00410D05" w:rsidP="00410D05">
      <w:pPr>
        <w:spacing w:after="180"/>
        <w:jc w:val="left"/>
        <w:rPr>
          <w:rFonts w:ascii="Times New Roman" w:eastAsia="DengXian" w:hAnsi="Times New Roman"/>
        </w:rPr>
      </w:pPr>
      <w:r w:rsidRPr="00410D05">
        <w:rPr>
          <w:rFonts w:ascii="Times New Roman" w:eastAsia="DengXian" w:hAnsi="Times New Roman" w:hint="eastAsia"/>
          <w:highlight w:val="yellow"/>
        </w:rPr>
        <w:t>=</w:t>
      </w:r>
      <w:r w:rsidRPr="00410D05">
        <w:rPr>
          <w:rFonts w:ascii="Times New Roman" w:eastAsia="DengXian" w:hAnsi="Times New Roman"/>
          <w:highlight w:val="yellow"/>
        </w:rPr>
        <w:t>==============================CHANGE ENDS=========================================</w:t>
      </w:r>
    </w:p>
    <w:p w14:paraId="5C09A85F" w14:textId="21ED7A42" w:rsidR="00FC064A" w:rsidRDefault="00FC064A" w:rsidP="00CE3C26">
      <w:pPr>
        <w:pStyle w:val="TF"/>
        <w:jc w:val="both"/>
        <w:rPr>
          <w:noProof/>
          <w:lang w:eastAsia="ko-KR"/>
        </w:rPr>
      </w:pPr>
    </w:p>
    <w:sectPr w:rsidR="00FC064A">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B612" w14:textId="77777777" w:rsidR="00FA3373" w:rsidRDefault="00FA3373">
      <w:r>
        <w:separator/>
      </w:r>
    </w:p>
  </w:endnote>
  <w:endnote w:type="continuationSeparator" w:id="0">
    <w:p w14:paraId="7B294DB4" w14:textId="77777777" w:rsidR="00FA3373" w:rsidRDefault="00FA3373">
      <w:r>
        <w:continuationSeparator/>
      </w:r>
    </w:p>
  </w:endnote>
  <w:endnote w:type="continuationNotice" w:id="1">
    <w:p w14:paraId="0AA0B1A8" w14:textId="77777777" w:rsidR="00FA3373" w:rsidRDefault="00FA3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E936" w14:textId="77777777" w:rsidR="00FA3373" w:rsidRDefault="00FA3373">
      <w:r>
        <w:separator/>
      </w:r>
    </w:p>
  </w:footnote>
  <w:footnote w:type="continuationSeparator" w:id="0">
    <w:p w14:paraId="5D926866" w14:textId="77777777" w:rsidR="00FA3373" w:rsidRDefault="00FA3373">
      <w:r>
        <w:continuationSeparator/>
      </w:r>
    </w:p>
  </w:footnote>
  <w:footnote w:type="continuationNotice" w:id="1">
    <w:p w14:paraId="4A9EE8CD" w14:textId="77777777" w:rsidR="00FA3373" w:rsidRDefault="00FA3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C828DC"/>
    <w:multiLevelType w:val="hybridMultilevel"/>
    <w:tmpl w:val="001A3B22"/>
    <w:lvl w:ilvl="0" w:tplc="052CA2C6">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0" w15:restartNumberingAfterBreak="0">
    <w:nsid w:val="38543D26"/>
    <w:multiLevelType w:val="hybridMultilevel"/>
    <w:tmpl w:val="5A10734A"/>
    <w:lvl w:ilvl="0" w:tplc="7AA469B0">
      <w:start w:val="1"/>
      <w:numFmt w:val="bullet"/>
      <w:lvlText w:val=""/>
      <w:lvlJc w:val="left"/>
      <w:pPr>
        <w:tabs>
          <w:tab w:val="num" w:pos="720"/>
        </w:tabs>
        <w:ind w:left="720" w:hanging="360"/>
      </w:pPr>
      <w:rPr>
        <w:rFonts w:ascii="Symbol" w:hAnsi="Symbol" w:hint="default"/>
      </w:rPr>
    </w:lvl>
    <w:lvl w:ilvl="1" w:tplc="1D328768">
      <w:numFmt w:val="bullet"/>
      <w:lvlText w:val="o"/>
      <w:lvlJc w:val="left"/>
      <w:pPr>
        <w:tabs>
          <w:tab w:val="num" w:pos="1440"/>
        </w:tabs>
        <w:ind w:left="1440" w:hanging="360"/>
      </w:pPr>
      <w:rPr>
        <w:rFonts w:ascii="Courier New" w:hAnsi="Courier New" w:hint="default"/>
      </w:rPr>
    </w:lvl>
    <w:lvl w:ilvl="2" w:tplc="39D401EE">
      <w:numFmt w:val="bullet"/>
      <w:lvlText w:val=""/>
      <w:lvlJc w:val="left"/>
      <w:pPr>
        <w:tabs>
          <w:tab w:val="num" w:pos="2160"/>
        </w:tabs>
        <w:ind w:left="2160" w:hanging="360"/>
      </w:pPr>
      <w:rPr>
        <w:rFonts w:ascii="Wingdings" w:hAnsi="Wingdings" w:hint="default"/>
      </w:rPr>
    </w:lvl>
    <w:lvl w:ilvl="3" w:tplc="671E7A86" w:tentative="1">
      <w:start w:val="1"/>
      <w:numFmt w:val="bullet"/>
      <w:lvlText w:val=""/>
      <w:lvlJc w:val="left"/>
      <w:pPr>
        <w:tabs>
          <w:tab w:val="num" w:pos="2880"/>
        </w:tabs>
        <w:ind w:left="2880" w:hanging="360"/>
      </w:pPr>
      <w:rPr>
        <w:rFonts w:ascii="Symbol" w:hAnsi="Symbol" w:hint="default"/>
      </w:rPr>
    </w:lvl>
    <w:lvl w:ilvl="4" w:tplc="FD3C7D32" w:tentative="1">
      <w:start w:val="1"/>
      <w:numFmt w:val="bullet"/>
      <w:lvlText w:val=""/>
      <w:lvlJc w:val="left"/>
      <w:pPr>
        <w:tabs>
          <w:tab w:val="num" w:pos="3600"/>
        </w:tabs>
        <w:ind w:left="3600" w:hanging="360"/>
      </w:pPr>
      <w:rPr>
        <w:rFonts w:ascii="Symbol" w:hAnsi="Symbol" w:hint="default"/>
      </w:rPr>
    </w:lvl>
    <w:lvl w:ilvl="5" w:tplc="4CE8E6CE" w:tentative="1">
      <w:start w:val="1"/>
      <w:numFmt w:val="bullet"/>
      <w:lvlText w:val=""/>
      <w:lvlJc w:val="left"/>
      <w:pPr>
        <w:tabs>
          <w:tab w:val="num" w:pos="4320"/>
        </w:tabs>
        <w:ind w:left="4320" w:hanging="360"/>
      </w:pPr>
      <w:rPr>
        <w:rFonts w:ascii="Symbol" w:hAnsi="Symbol" w:hint="default"/>
      </w:rPr>
    </w:lvl>
    <w:lvl w:ilvl="6" w:tplc="2424F6F2" w:tentative="1">
      <w:start w:val="1"/>
      <w:numFmt w:val="bullet"/>
      <w:lvlText w:val=""/>
      <w:lvlJc w:val="left"/>
      <w:pPr>
        <w:tabs>
          <w:tab w:val="num" w:pos="5040"/>
        </w:tabs>
        <w:ind w:left="5040" w:hanging="360"/>
      </w:pPr>
      <w:rPr>
        <w:rFonts w:ascii="Symbol" w:hAnsi="Symbol" w:hint="default"/>
      </w:rPr>
    </w:lvl>
    <w:lvl w:ilvl="7" w:tplc="37006958" w:tentative="1">
      <w:start w:val="1"/>
      <w:numFmt w:val="bullet"/>
      <w:lvlText w:val=""/>
      <w:lvlJc w:val="left"/>
      <w:pPr>
        <w:tabs>
          <w:tab w:val="num" w:pos="5760"/>
        </w:tabs>
        <w:ind w:left="5760" w:hanging="360"/>
      </w:pPr>
      <w:rPr>
        <w:rFonts w:ascii="Symbol" w:hAnsi="Symbol" w:hint="default"/>
      </w:rPr>
    </w:lvl>
    <w:lvl w:ilvl="8" w:tplc="B6EAC01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13" w15:restartNumberingAfterBreak="0">
    <w:nsid w:val="3B556396"/>
    <w:multiLevelType w:val="hybridMultilevel"/>
    <w:tmpl w:val="9392C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8E68AB"/>
    <w:multiLevelType w:val="hybridMultilevel"/>
    <w:tmpl w:val="FB0EDCC8"/>
    <w:lvl w:ilvl="0" w:tplc="0B8AEAAE">
      <w:start w:val="1"/>
      <w:numFmt w:val="bullet"/>
      <w:lvlText w:val=""/>
      <w:lvlJc w:val="left"/>
      <w:pPr>
        <w:tabs>
          <w:tab w:val="num" w:pos="720"/>
        </w:tabs>
        <w:ind w:left="720" w:hanging="360"/>
      </w:pPr>
      <w:rPr>
        <w:rFonts w:ascii="Symbol" w:hAnsi="Symbol" w:hint="default"/>
      </w:rPr>
    </w:lvl>
    <w:lvl w:ilvl="1" w:tplc="D13A28B2">
      <w:numFmt w:val="bullet"/>
      <w:lvlText w:val="o"/>
      <w:lvlJc w:val="left"/>
      <w:pPr>
        <w:tabs>
          <w:tab w:val="num" w:pos="1440"/>
        </w:tabs>
        <w:ind w:left="1440" w:hanging="360"/>
      </w:pPr>
      <w:rPr>
        <w:rFonts w:ascii="Courier New" w:hAnsi="Courier New" w:hint="default"/>
      </w:rPr>
    </w:lvl>
    <w:lvl w:ilvl="2" w:tplc="B1CC861A">
      <w:numFmt w:val="bullet"/>
      <w:lvlText w:val=""/>
      <w:lvlJc w:val="left"/>
      <w:pPr>
        <w:tabs>
          <w:tab w:val="num" w:pos="2160"/>
        </w:tabs>
        <w:ind w:left="2160" w:hanging="360"/>
      </w:pPr>
      <w:rPr>
        <w:rFonts w:ascii="Wingdings" w:hAnsi="Wingdings" w:hint="default"/>
      </w:rPr>
    </w:lvl>
    <w:lvl w:ilvl="3" w:tplc="6BFE73EE">
      <w:start w:val="38"/>
      <w:numFmt w:val="bullet"/>
      <w:lvlText w:val="•"/>
      <w:lvlJc w:val="left"/>
      <w:pPr>
        <w:ind w:left="2880" w:hanging="360"/>
      </w:pPr>
      <w:rPr>
        <w:rFonts w:ascii="Arial" w:eastAsiaTheme="minorHAnsi" w:hAnsi="Arial" w:cs="Arial" w:hint="default"/>
      </w:rPr>
    </w:lvl>
    <w:lvl w:ilvl="4" w:tplc="BC38482E" w:tentative="1">
      <w:start w:val="1"/>
      <w:numFmt w:val="bullet"/>
      <w:lvlText w:val=""/>
      <w:lvlJc w:val="left"/>
      <w:pPr>
        <w:tabs>
          <w:tab w:val="num" w:pos="3600"/>
        </w:tabs>
        <w:ind w:left="3600" w:hanging="360"/>
      </w:pPr>
      <w:rPr>
        <w:rFonts w:ascii="Symbol" w:hAnsi="Symbol" w:hint="default"/>
      </w:rPr>
    </w:lvl>
    <w:lvl w:ilvl="5" w:tplc="6818C2C2" w:tentative="1">
      <w:start w:val="1"/>
      <w:numFmt w:val="bullet"/>
      <w:lvlText w:val=""/>
      <w:lvlJc w:val="left"/>
      <w:pPr>
        <w:tabs>
          <w:tab w:val="num" w:pos="4320"/>
        </w:tabs>
        <w:ind w:left="4320" w:hanging="360"/>
      </w:pPr>
      <w:rPr>
        <w:rFonts w:ascii="Symbol" w:hAnsi="Symbol" w:hint="default"/>
      </w:rPr>
    </w:lvl>
    <w:lvl w:ilvl="6" w:tplc="FFECCF20" w:tentative="1">
      <w:start w:val="1"/>
      <w:numFmt w:val="bullet"/>
      <w:lvlText w:val=""/>
      <w:lvlJc w:val="left"/>
      <w:pPr>
        <w:tabs>
          <w:tab w:val="num" w:pos="5040"/>
        </w:tabs>
        <w:ind w:left="5040" w:hanging="360"/>
      </w:pPr>
      <w:rPr>
        <w:rFonts w:ascii="Symbol" w:hAnsi="Symbol" w:hint="default"/>
      </w:rPr>
    </w:lvl>
    <w:lvl w:ilvl="7" w:tplc="8506DED2" w:tentative="1">
      <w:start w:val="1"/>
      <w:numFmt w:val="bullet"/>
      <w:lvlText w:val=""/>
      <w:lvlJc w:val="left"/>
      <w:pPr>
        <w:tabs>
          <w:tab w:val="num" w:pos="5760"/>
        </w:tabs>
        <w:ind w:left="5760" w:hanging="360"/>
      </w:pPr>
      <w:rPr>
        <w:rFonts w:ascii="Symbol" w:hAnsi="Symbol" w:hint="default"/>
      </w:rPr>
    </w:lvl>
    <w:lvl w:ilvl="8" w:tplc="B67E8D6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717170935">
    <w:abstractNumId w:val="1"/>
  </w:num>
  <w:num w:numId="2" w16cid:durableId="961112129">
    <w:abstractNumId w:val="16"/>
  </w:num>
  <w:num w:numId="3" w16cid:durableId="1698316515">
    <w:abstractNumId w:val="11"/>
  </w:num>
  <w:num w:numId="4" w16cid:durableId="2017030140">
    <w:abstractNumId w:val="14"/>
  </w:num>
  <w:num w:numId="5" w16cid:durableId="1432316339">
    <w:abstractNumId w:val="5"/>
  </w:num>
  <w:num w:numId="6" w16cid:durableId="1438058489">
    <w:abstractNumId w:val="15"/>
  </w:num>
  <w:num w:numId="7" w16cid:durableId="207031773">
    <w:abstractNumId w:val="19"/>
  </w:num>
  <w:num w:numId="8" w16cid:durableId="2114977846">
    <w:abstractNumId w:val="6"/>
  </w:num>
  <w:num w:numId="9" w16cid:durableId="991519215">
    <w:abstractNumId w:val="17"/>
  </w:num>
  <w:num w:numId="10" w16cid:durableId="1360860641">
    <w:abstractNumId w:val="27"/>
  </w:num>
  <w:num w:numId="11" w16cid:durableId="269700109">
    <w:abstractNumId w:val="18"/>
  </w:num>
  <w:num w:numId="12" w16cid:durableId="1387101789">
    <w:abstractNumId w:val="24"/>
  </w:num>
  <w:num w:numId="13" w16cid:durableId="1028069117">
    <w:abstractNumId w:val="0"/>
  </w:num>
  <w:num w:numId="14" w16cid:durableId="9228364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745671">
    <w:abstractNumId w:val="3"/>
  </w:num>
  <w:num w:numId="16" w16cid:durableId="606082487">
    <w:abstractNumId w:val="2"/>
  </w:num>
  <w:num w:numId="17" w16cid:durableId="521670273">
    <w:abstractNumId w:val="25"/>
  </w:num>
  <w:num w:numId="18" w16cid:durableId="328411283">
    <w:abstractNumId w:val="7"/>
  </w:num>
  <w:num w:numId="19" w16cid:durableId="71120853">
    <w:abstractNumId w:val="10"/>
  </w:num>
  <w:num w:numId="20" w16cid:durableId="937519126">
    <w:abstractNumId w:val="20"/>
  </w:num>
  <w:num w:numId="21" w16cid:durableId="892427715">
    <w:abstractNumId w:val="22"/>
  </w:num>
  <w:num w:numId="22" w16cid:durableId="1320229525">
    <w:abstractNumId w:val="23"/>
  </w:num>
  <w:num w:numId="23" w16cid:durableId="317810392">
    <w:abstractNumId w:val="13"/>
  </w:num>
  <w:num w:numId="24" w16cid:durableId="1947272149">
    <w:abstractNumId w:val="4"/>
  </w:num>
  <w:num w:numId="25" w16cid:durableId="1631201385">
    <w:abstractNumId w:val="8"/>
  </w:num>
  <w:num w:numId="26" w16cid:durableId="1652708455">
    <w:abstractNumId w:val="9"/>
  </w:num>
  <w:num w:numId="27" w16cid:durableId="516702265">
    <w:abstractNumId w:val="26"/>
  </w:num>
  <w:num w:numId="28" w16cid:durableId="230577656">
    <w:abstractNumId w:val="28"/>
  </w:num>
  <w:num w:numId="29" w16cid:durableId="1808740038">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598"/>
    <w:rsid w:val="00011633"/>
    <w:rsid w:val="00011693"/>
    <w:rsid w:val="00011B28"/>
    <w:rsid w:val="00013384"/>
    <w:rsid w:val="0001349F"/>
    <w:rsid w:val="00014A91"/>
    <w:rsid w:val="00015D15"/>
    <w:rsid w:val="0001623E"/>
    <w:rsid w:val="000163DE"/>
    <w:rsid w:val="0001749A"/>
    <w:rsid w:val="00017946"/>
    <w:rsid w:val="00017BBA"/>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075"/>
    <w:rsid w:val="000362A9"/>
    <w:rsid w:val="00036897"/>
    <w:rsid w:val="00036BA1"/>
    <w:rsid w:val="00037481"/>
    <w:rsid w:val="00037846"/>
    <w:rsid w:val="00037C47"/>
    <w:rsid w:val="000404CC"/>
    <w:rsid w:val="000422E2"/>
    <w:rsid w:val="00042F22"/>
    <w:rsid w:val="00043D3C"/>
    <w:rsid w:val="000443BF"/>
    <w:rsid w:val="000444EF"/>
    <w:rsid w:val="00044F46"/>
    <w:rsid w:val="00045187"/>
    <w:rsid w:val="00045678"/>
    <w:rsid w:val="0004587F"/>
    <w:rsid w:val="000459C9"/>
    <w:rsid w:val="00045A5A"/>
    <w:rsid w:val="00045F87"/>
    <w:rsid w:val="00045F8A"/>
    <w:rsid w:val="000467B6"/>
    <w:rsid w:val="00046CA9"/>
    <w:rsid w:val="0004753C"/>
    <w:rsid w:val="000479E6"/>
    <w:rsid w:val="00050EED"/>
    <w:rsid w:val="000514BE"/>
    <w:rsid w:val="00052A07"/>
    <w:rsid w:val="00052E89"/>
    <w:rsid w:val="000533A2"/>
    <w:rsid w:val="00053470"/>
    <w:rsid w:val="000534E3"/>
    <w:rsid w:val="00053EAB"/>
    <w:rsid w:val="00054168"/>
    <w:rsid w:val="000545AF"/>
    <w:rsid w:val="00054F0E"/>
    <w:rsid w:val="00054F51"/>
    <w:rsid w:val="00055143"/>
    <w:rsid w:val="000554B4"/>
    <w:rsid w:val="0005606A"/>
    <w:rsid w:val="000560CC"/>
    <w:rsid w:val="00056115"/>
    <w:rsid w:val="0005659A"/>
    <w:rsid w:val="00057117"/>
    <w:rsid w:val="00057122"/>
    <w:rsid w:val="00057871"/>
    <w:rsid w:val="000601F1"/>
    <w:rsid w:val="00060B64"/>
    <w:rsid w:val="000616E7"/>
    <w:rsid w:val="00062BBA"/>
    <w:rsid w:val="00062EBA"/>
    <w:rsid w:val="00063095"/>
    <w:rsid w:val="00063AD6"/>
    <w:rsid w:val="00063E3C"/>
    <w:rsid w:val="000640D5"/>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5EB"/>
    <w:rsid w:val="00085B52"/>
    <w:rsid w:val="00085F9C"/>
    <w:rsid w:val="00086124"/>
    <w:rsid w:val="000861B9"/>
    <w:rsid w:val="000866F2"/>
    <w:rsid w:val="0008718A"/>
    <w:rsid w:val="00087222"/>
    <w:rsid w:val="000873B0"/>
    <w:rsid w:val="000876BF"/>
    <w:rsid w:val="00087C8C"/>
    <w:rsid w:val="0009009F"/>
    <w:rsid w:val="00090547"/>
    <w:rsid w:val="00090A87"/>
    <w:rsid w:val="0009144E"/>
    <w:rsid w:val="00091557"/>
    <w:rsid w:val="000916C6"/>
    <w:rsid w:val="000919F2"/>
    <w:rsid w:val="000921F5"/>
    <w:rsid w:val="000924A0"/>
    <w:rsid w:val="000924C1"/>
    <w:rsid w:val="000924F0"/>
    <w:rsid w:val="00092636"/>
    <w:rsid w:val="00092F03"/>
    <w:rsid w:val="00093090"/>
    <w:rsid w:val="00093474"/>
    <w:rsid w:val="0009362F"/>
    <w:rsid w:val="00093DD7"/>
    <w:rsid w:val="0009443E"/>
    <w:rsid w:val="0009510F"/>
    <w:rsid w:val="00095D22"/>
    <w:rsid w:val="000964A4"/>
    <w:rsid w:val="00097163"/>
    <w:rsid w:val="0009774C"/>
    <w:rsid w:val="0009779B"/>
    <w:rsid w:val="0009787E"/>
    <w:rsid w:val="000978E7"/>
    <w:rsid w:val="00097F9F"/>
    <w:rsid w:val="00097FBF"/>
    <w:rsid w:val="000A0870"/>
    <w:rsid w:val="000A0BF1"/>
    <w:rsid w:val="000A1465"/>
    <w:rsid w:val="000A1B7B"/>
    <w:rsid w:val="000A1BE3"/>
    <w:rsid w:val="000A1E11"/>
    <w:rsid w:val="000A219B"/>
    <w:rsid w:val="000A257B"/>
    <w:rsid w:val="000A2B37"/>
    <w:rsid w:val="000A4AE4"/>
    <w:rsid w:val="000A4D28"/>
    <w:rsid w:val="000A56F2"/>
    <w:rsid w:val="000A58A8"/>
    <w:rsid w:val="000A593B"/>
    <w:rsid w:val="000A5FBD"/>
    <w:rsid w:val="000A630A"/>
    <w:rsid w:val="000A6878"/>
    <w:rsid w:val="000A69E9"/>
    <w:rsid w:val="000A71AE"/>
    <w:rsid w:val="000A71FA"/>
    <w:rsid w:val="000A7A57"/>
    <w:rsid w:val="000A7C33"/>
    <w:rsid w:val="000A7D00"/>
    <w:rsid w:val="000B012E"/>
    <w:rsid w:val="000B1103"/>
    <w:rsid w:val="000B153B"/>
    <w:rsid w:val="000B21B0"/>
    <w:rsid w:val="000B2719"/>
    <w:rsid w:val="000B3A8F"/>
    <w:rsid w:val="000B43A5"/>
    <w:rsid w:val="000B4AB9"/>
    <w:rsid w:val="000B4C00"/>
    <w:rsid w:val="000B4DAA"/>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36E1"/>
    <w:rsid w:val="000C46E8"/>
    <w:rsid w:val="000C4EE8"/>
    <w:rsid w:val="000C5D93"/>
    <w:rsid w:val="000C5F14"/>
    <w:rsid w:val="000C764F"/>
    <w:rsid w:val="000C7710"/>
    <w:rsid w:val="000C7D36"/>
    <w:rsid w:val="000D027E"/>
    <w:rsid w:val="000D0320"/>
    <w:rsid w:val="000D0830"/>
    <w:rsid w:val="000D095A"/>
    <w:rsid w:val="000D0A14"/>
    <w:rsid w:val="000D0D07"/>
    <w:rsid w:val="000D1256"/>
    <w:rsid w:val="000D13D5"/>
    <w:rsid w:val="000D1E8E"/>
    <w:rsid w:val="000D25D8"/>
    <w:rsid w:val="000D3654"/>
    <w:rsid w:val="000D3953"/>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063"/>
    <w:rsid w:val="000E331D"/>
    <w:rsid w:val="000E33F2"/>
    <w:rsid w:val="000E3651"/>
    <w:rsid w:val="000E4420"/>
    <w:rsid w:val="000E45F4"/>
    <w:rsid w:val="000E4B79"/>
    <w:rsid w:val="000E592B"/>
    <w:rsid w:val="000E66EC"/>
    <w:rsid w:val="000E6E36"/>
    <w:rsid w:val="000E7484"/>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535"/>
    <w:rsid w:val="001005FF"/>
    <w:rsid w:val="00101826"/>
    <w:rsid w:val="00101FCF"/>
    <w:rsid w:val="00103091"/>
    <w:rsid w:val="00103C1D"/>
    <w:rsid w:val="00104854"/>
    <w:rsid w:val="00105C9E"/>
    <w:rsid w:val="001062FB"/>
    <w:rsid w:val="00106309"/>
    <w:rsid w:val="001063E6"/>
    <w:rsid w:val="00106C68"/>
    <w:rsid w:val="001070A5"/>
    <w:rsid w:val="001071FD"/>
    <w:rsid w:val="001073B4"/>
    <w:rsid w:val="0011036E"/>
    <w:rsid w:val="0011089F"/>
    <w:rsid w:val="00111293"/>
    <w:rsid w:val="00111B62"/>
    <w:rsid w:val="00111C50"/>
    <w:rsid w:val="00112100"/>
    <w:rsid w:val="00112160"/>
    <w:rsid w:val="00112277"/>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6A0"/>
    <w:rsid w:val="00116765"/>
    <w:rsid w:val="00116C05"/>
    <w:rsid w:val="0011721B"/>
    <w:rsid w:val="00120F96"/>
    <w:rsid w:val="001219F5"/>
    <w:rsid w:val="00121A20"/>
    <w:rsid w:val="00121B6A"/>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7D0"/>
    <w:rsid w:val="00132899"/>
    <w:rsid w:val="001329C4"/>
    <w:rsid w:val="00132D7A"/>
    <w:rsid w:val="00132F39"/>
    <w:rsid w:val="00132FD0"/>
    <w:rsid w:val="001333B4"/>
    <w:rsid w:val="00133841"/>
    <w:rsid w:val="00133B31"/>
    <w:rsid w:val="00134108"/>
    <w:rsid w:val="0013428E"/>
    <w:rsid w:val="001344C0"/>
    <w:rsid w:val="001346FA"/>
    <w:rsid w:val="00135252"/>
    <w:rsid w:val="00135343"/>
    <w:rsid w:val="00135A7D"/>
    <w:rsid w:val="00135C17"/>
    <w:rsid w:val="00135FEF"/>
    <w:rsid w:val="00136B48"/>
    <w:rsid w:val="001370A0"/>
    <w:rsid w:val="0013746B"/>
    <w:rsid w:val="00137AB5"/>
    <w:rsid w:val="00137BF7"/>
    <w:rsid w:val="00137F0B"/>
    <w:rsid w:val="00140167"/>
    <w:rsid w:val="001404CF"/>
    <w:rsid w:val="001406F4"/>
    <w:rsid w:val="001407E9"/>
    <w:rsid w:val="001416C5"/>
    <w:rsid w:val="0014181B"/>
    <w:rsid w:val="001429D4"/>
    <w:rsid w:val="001441B2"/>
    <w:rsid w:val="00144F73"/>
    <w:rsid w:val="00145999"/>
    <w:rsid w:val="00145AF7"/>
    <w:rsid w:val="001460C0"/>
    <w:rsid w:val="00146FA9"/>
    <w:rsid w:val="001476CF"/>
    <w:rsid w:val="00151354"/>
    <w:rsid w:val="00151739"/>
    <w:rsid w:val="00151E23"/>
    <w:rsid w:val="001526E0"/>
    <w:rsid w:val="00152760"/>
    <w:rsid w:val="00152EBC"/>
    <w:rsid w:val="00153CF4"/>
    <w:rsid w:val="0015476C"/>
    <w:rsid w:val="001548B7"/>
    <w:rsid w:val="001551B5"/>
    <w:rsid w:val="0015613F"/>
    <w:rsid w:val="0015622C"/>
    <w:rsid w:val="00156448"/>
    <w:rsid w:val="00157004"/>
    <w:rsid w:val="00157828"/>
    <w:rsid w:val="00157F06"/>
    <w:rsid w:val="001607FD"/>
    <w:rsid w:val="00161298"/>
    <w:rsid w:val="001618CD"/>
    <w:rsid w:val="00162753"/>
    <w:rsid w:val="00163059"/>
    <w:rsid w:val="00164A91"/>
    <w:rsid w:val="00165813"/>
    <w:rsid w:val="001659C1"/>
    <w:rsid w:val="00166660"/>
    <w:rsid w:val="001668FA"/>
    <w:rsid w:val="00167940"/>
    <w:rsid w:val="00167CA3"/>
    <w:rsid w:val="00167E35"/>
    <w:rsid w:val="0017034B"/>
    <w:rsid w:val="00170F77"/>
    <w:rsid w:val="0017261B"/>
    <w:rsid w:val="001729FE"/>
    <w:rsid w:val="0017360A"/>
    <w:rsid w:val="00173764"/>
    <w:rsid w:val="00173A8E"/>
    <w:rsid w:val="001742E6"/>
    <w:rsid w:val="00174EB1"/>
    <w:rsid w:val="0017521E"/>
    <w:rsid w:val="00175222"/>
    <w:rsid w:val="00175B4B"/>
    <w:rsid w:val="00175DB5"/>
    <w:rsid w:val="00175DE8"/>
    <w:rsid w:val="00176632"/>
    <w:rsid w:val="00176DA3"/>
    <w:rsid w:val="00176FF0"/>
    <w:rsid w:val="00177219"/>
    <w:rsid w:val="001774EE"/>
    <w:rsid w:val="001779ED"/>
    <w:rsid w:val="00177A3C"/>
    <w:rsid w:val="00177E9E"/>
    <w:rsid w:val="001805E5"/>
    <w:rsid w:val="00180ACC"/>
    <w:rsid w:val="00180C2C"/>
    <w:rsid w:val="00181298"/>
    <w:rsid w:val="0018143F"/>
    <w:rsid w:val="00181501"/>
    <w:rsid w:val="00181585"/>
    <w:rsid w:val="00181A00"/>
    <w:rsid w:val="00182F17"/>
    <w:rsid w:val="001830E0"/>
    <w:rsid w:val="00183D26"/>
    <w:rsid w:val="00183FCC"/>
    <w:rsid w:val="001853C2"/>
    <w:rsid w:val="00185E6E"/>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7DF9"/>
    <w:rsid w:val="001A0308"/>
    <w:rsid w:val="001A03D0"/>
    <w:rsid w:val="001A0400"/>
    <w:rsid w:val="001A04BE"/>
    <w:rsid w:val="001A0522"/>
    <w:rsid w:val="001A0D32"/>
    <w:rsid w:val="001A1149"/>
    <w:rsid w:val="001A1987"/>
    <w:rsid w:val="001A1AA0"/>
    <w:rsid w:val="001A2564"/>
    <w:rsid w:val="001A2AB9"/>
    <w:rsid w:val="001A400D"/>
    <w:rsid w:val="001A45B5"/>
    <w:rsid w:val="001A4CE0"/>
    <w:rsid w:val="001A50E3"/>
    <w:rsid w:val="001A52F4"/>
    <w:rsid w:val="001A534A"/>
    <w:rsid w:val="001A5607"/>
    <w:rsid w:val="001A60F0"/>
    <w:rsid w:val="001A6173"/>
    <w:rsid w:val="001A6CBA"/>
    <w:rsid w:val="001B0319"/>
    <w:rsid w:val="001B0B49"/>
    <w:rsid w:val="001B0D97"/>
    <w:rsid w:val="001B138A"/>
    <w:rsid w:val="001B2A5A"/>
    <w:rsid w:val="001B31B5"/>
    <w:rsid w:val="001B3AA8"/>
    <w:rsid w:val="001B4978"/>
    <w:rsid w:val="001B53DB"/>
    <w:rsid w:val="001B5A5D"/>
    <w:rsid w:val="001B5C34"/>
    <w:rsid w:val="001B5FE6"/>
    <w:rsid w:val="001B646E"/>
    <w:rsid w:val="001B688E"/>
    <w:rsid w:val="001B76E1"/>
    <w:rsid w:val="001B7D2F"/>
    <w:rsid w:val="001B7E77"/>
    <w:rsid w:val="001C18B1"/>
    <w:rsid w:val="001C1CE5"/>
    <w:rsid w:val="001C2C26"/>
    <w:rsid w:val="001C2CC5"/>
    <w:rsid w:val="001C3D2A"/>
    <w:rsid w:val="001C54D6"/>
    <w:rsid w:val="001C590B"/>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DDC"/>
    <w:rsid w:val="001E11A5"/>
    <w:rsid w:val="001E1381"/>
    <w:rsid w:val="001E1435"/>
    <w:rsid w:val="001E19D4"/>
    <w:rsid w:val="001E1E67"/>
    <w:rsid w:val="001E1F43"/>
    <w:rsid w:val="001E241F"/>
    <w:rsid w:val="001E262D"/>
    <w:rsid w:val="001E3614"/>
    <w:rsid w:val="001E4091"/>
    <w:rsid w:val="001E48DA"/>
    <w:rsid w:val="001E4AEC"/>
    <w:rsid w:val="001E58E2"/>
    <w:rsid w:val="001E5A9B"/>
    <w:rsid w:val="001E5AC0"/>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05B8"/>
    <w:rsid w:val="00200E02"/>
    <w:rsid w:val="0020100A"/>
    <w:rsid w:val="00201F3A"/>
    <w:rsid w:val="0020255E"/>
    <w:rsid w:val="0020296B"/>
    <w:rsid w:val="00202E55"/>
    <w:rsid w:val="00203906"/>
    <w:rsid w:val="00203F96"/>
    <w:rsid w:val="00205B35"/>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6E0"/>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566"/>
    <w:rsid w:val="00230765"/>
    <w:rsid w:val="00231412"/>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25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141"/>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77EEF"/>
    <w:rsid w:val="0028005E"/>
    <w:rsid w:val="002805F5"/>
    <w:rsid w:val="00280751"/>
    <w:rsid w:val="00281507"/>
    <w:rsid w:val="00281CE1"/>
    <w:rsid w:val="00282536"/>
    <w:rsid w:val="0028280A"/>
    <w:rsid w:val="00283362"/>
    <w:rsid w:val="00283B8E"/>
    <w:rsid w:val="00284336"/>
    <w:rsid w:val="002845A5"/>
    <w:rsid w:val="00284BB2"/>
    <w:rsid w:val="00284EF9"/>
    <w:rsid w:val="00285EC9"/>
    <w:rsid w:val="0028651C"/>
    <w:rsid w:val="00286796"/>
    <w:rsid w:val="00286AB1"/>
    <w:rsid w:val="00286ACD"/>
    <w:rsid w:val="00286D79"/>
    <w:rsid w:val="00286F84"/>
    <w:rsid w:val="00287838"/>
    <w:rsid w:val="002907B5"/>
    <w:rsid w:val="00290DDA"/>
    <w:rsid w:val="00291B67"/>
    <w:rsid w:val="00292C3F"/>
    <w:rsid w:val="00292D87"/>
    <w:rsid w:val="00292EB7"/>
    <w:rsid w:val="00293933"/>
    <w:rsid w:val="00294AAD"/>
    <w:rsid w:val="002961C7"/>
    <w:rsid w:val="00296227"/>
    <w:rsid w:val="00296246"/>
    <w:rsid w:val="0029649F"/>
    <w:rsid w:val="00296863"/>
    <w:rsid w:val="00296F44"/>
    <w:rsid w:val="002973AC"/>
    <w:rsid w:val="0029777D"/>
    <w:rsid w:val="002A055E"/>
    <w:rsid w:val="002A1160"/>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8AC"/>
    <w:rsid w:val="002B7953"/>
    <w:rsid w:val="002B7B40"/>
    <w:rsid w:val="002B7C28"/>
    <w:rsid w:val="002C04B8"/>
    <w:rsid w:val="002C1ACC"/>
    <w:rsid w:val="002C2D87"/>
    <w:rsid w:val="002C3672"/>
    <w:rsid w:val="002C41E6"/>
    <w:rsid w:val="002C447B"/>
    <w:rsid w:val="002C5E78"/>
    <w:rsid w:val="002C75EE"/>
    <w:rsid w:val="002C775A"/>
    <w:rsid w:val="002C7978"/>
    <w:rsid w:val="002D071A"/>
    <w:rsid w:val="002D2F80"/>
    <w:rsid w:val="002D2FC7"/>
    <w:rsid w:val="002D34B2"/>
    <w:rsid w:val="002D476C"/>
    <w:rsid w:val="002D4BAE"/>
    <w:rsid w:val="002D5199"/>
    <w:rsid w:val="002D57CB"/>
    <w:rsid w:val="002D66E9"/>
    <w:rsid w:val="002D70B9"/>
    <w:rsid w:val="002D7637"/>
    <w:rsid w:val="002D7659"/>
    <w:rsid w:val="002E064C"/>
    <w:rsid w:val="002E17F2"/>
    <w:rsid w:val="002E1E2C"/>
    <w:rsid w:val="002E2BBE"/>
    <w:rsid w:val="002E303B"/>
    <w:rsid w:val="002E350E"/>
    <w:rsid w:val="002E3638"/>
    <w:rsid w:val="002E4310"/>
    <w:rsid w:val="002E4C70"/>
    <w:rsid w:val="002E4F9F"/>
    <w:rsid w:val="002E5122"/>
    <w:rsid w:val="002E512E"/>
    <w:rsid w:val="002E56B9"/>
    <w:rsid w:val="002E58E9"/>
    <w:rsid w:val="002E5E29"/>
    <w:rsid w:val="002E64CF"/>
    <w:rsid w:val="002E741D"/>
    <w:rsid w:val="002E7CAE"/>
    <w:rsid w:val="002F01AC"/>
    <w:rsid w:val="002F04D5"/>
    <w:rsid w:val="002F0796"/>
    <w:rsid w:val="002F0AF6"/>
    <w:rsid w:val="002F0BDA"/>
    <w:rsid w:val="002F1B0B"/>
    <w:rsid w:val="002F1E15"/>
    <w:rsid w:val="002F26C3"/>
    <w:rsid w:val="002F2771"/>
    <w:rsid w:val="002F27B8"/>
    <w:rsid w:val="002F37A9"/>
    <w:rsid w:val="002F39FA"/>
    <w:rsid w:val="002F5228"/>
    <w:rsid w:val="002F5368"/>
    <w:rsid w:val="002F6AC9"/>
    <w:rsid w:val="002F6F38"/>
    <w:rsid w:val="002F7147"/>
    <w:rsid w:val="002F7181"/>
    <w:rsid w:val="002F736A"/>
    <w:rsid w:val="002F7A0D"/>
    <w:rsid w:val="002F7A4E"/>
    <w:rsid w:val="00300498"/>
    <w:rsid w:val="003012E9"/>
    <w:rsid w:val="0030163B"/>
    <w:rsid w:val="003019F6"/>
    <w:rsid w:val="00301CE6"/>
    <w:rsid w:val="00302162"/>
    <w:rsid w:val="0030256B"/>
    <w:rsid w:val="00302585"/>
    <w:rsid w:val="00302877"/>
    <w:rsid w:val="003029E6"/>
    <w:rsid w:val="00302BC7"/>
    <w:rsid w:val="00303503"/>
    <w:rsid w:val="003048A4"/>
    <w:rsid w:val="0030495E"/>
    <w:rsid w:val="0030501F"/>
    <w:rsid w:val="00306A8A"/>
    <w:rsid w:val="0030754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5F"/>
    <w:rsid w:val="0031516A"/>
    <w:rsid w:val="003155FE"/>
    <w:rsid w:val="00315650"/>
    <w:rsid w:val="0031684F"/>
    <w:rsid w:val="003170AF"/>
    <w:rsid w:val="0031745D"/>
    <w:rsid w:val="00317F70"/>
    <w:rsid w:val="003203ED"/>
    <w:rsid w:val="00320708"/>
    <w:rsid w:val="00321008"/>
    <w:rsid w:val="00321321"/>
    <w:rsid w:val="00322C9F"/>
    <w:rsid w:val="00322DDB"/>
    <w:rsid w:val="003242C0"/>
    <w:rsid w:val="00324891"/>
    <w:rsid w:val="00324D23"/>
    <w:rsid w:val="00324DC2"/>
    <w:rsid w:val="00326312"/>
    <w:rsid w:val="003263A3"/>
    <w:rsid w:val="00326A01"/>
    <w:rsid w:val="00327DC8"/>
    <w:rsid w:val="00331249"/>
    <w:rsid w:val="00331751"/>
    <w:rsid w:val="00332089"/>
    <w:rsid w:val="0033242C"/>
    <w:rsid w:val="003330C7"/>
    <w:rsid w:val="00333DCB"/>
    <w:rsid w:val="00333F1F"/>
    <w:rsid w:val="0033430B"/>
    <w:rsid w:val="00334579"/>
    <w:rsid w:val="0033469E"/>
    <w:rsid w:val="00334820"/>
    <w:rsid w:val="0033483F"/>
    <w:rsid w:val="00335102"/>
    <w:rsid w:val="00335858"/>
    <w:rsid w:val="0033690F"/>
    <w:rsid w:val="00336BDA"/>
    <w:rsid w:val="00336C7B"/>
    <w:rsid w:val="0033701D"/>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0E7A"/>
    <w:rsid w:val="003619A1"/>
    <w:rsid w:val="0036318E"/>
    <w:rsid w:val="00363524"/>
    <w:rsid w:val="0036412D"/>
    <w:rsid w:val="00364998"/>
    <w:rsid w:val="00364E6D"/>
    <w:rsid w:val="0036508C"/>
    <w:rsid w:val="003651E9"/>
    <w:rsid w:val="00365452"/>
    <w:rsid w:val="00367396"/>
    <w:rsid w:val="00367AFC"/>
    <w:rsid w:val="0037013B"/>
    <w:rsid w:val="00370E47"/>
    <w:rsid w:val="00371043"/>
    <w:rsid w:val="0037289C"/>
    <w:rsid w:val="00373A15"/>
    <w:rsid w:val="00374248"/>
    <w:rsid w:val="003742AC"/>
    <w:rsid w:val="00374B4B"/>
    <w:rsid w:val="00374C7D"/>
    <w:rsid w:val="00375D90"/>
    <w:rsid w:val="00375F71"/>
    <w:rsid w:val="00376903"/>
    <w:rsid w:val="00377440"/>
    <w:rsid w:val="00377A36"/>
    <w:rsid w:val="00377CE1"/>
    <w:rsid w:val="003807F1"/>
    <w:rsid w:val="00380C36"/>
    <w:rsid w:val="003810E5"/>
    <w:rsid w:val="003815E7"/>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3BE"/>
    <w:rsid w:val="00387509"/>
    <w:rsid w:val="003879B0"/>
    <w:rsid w:val="0039028B"/>
    <w:rsid w:val="00390EBB"/>
    <w:rsid w:val="003910AF"/>
    <w:rsid w:val="00391A43"/>
    <w:rsid w:val="00391E17"/>
    <w:rsid w:val="00391FE9"/>
    <w:rsid w:val="003929CC"/>
    <w:rsid w:val="003932A1"/>
    <w:rsid w:val="003939FF"/>
    <w:rsid w:val="0039409A"/>
    <w:rsid w:val="00394A82"/>
    <w:rsid w:val="00395A3E"/>
    <w:rsid w:val="00395BF1"/>
    <w:rsid w:val="00396A0E"/>
    <w:rsid w:val="00397435"/>
    <w:rsid w:val="00397DF6"/>
    <w:rsid w:val="003A0284"/>
    <w:rsid w:val="003A11DE"/>
    <w:rsid w:val="003A1C88"/>
    <w:rsid w:val="003A1D21"/>
    <w:rsid w:val="003A1D41"/>
    <w:rsid w:val="003A2178"/>
    <w:rsid w:val="003A2223"/>
    <w:rsid w:val="003A273C"/>
    <w:rsid w:val="003A2A0F"/>
    <w:rsid w:val="003A3239"/>
    <w:rsid w:val="003A3376"/>
    <w:rsid w:val="003A3DA2"/>
    <w:rsid w:val="003A412B"/>
    <w:rsid w:val="003A45A1"/>
    <w:rsid w:val="003A501A"/>
    <w:rsid w:val="003A57CE"/>
    <w:rsid w:val="003A5B0A"/>
    <w:rsid w:val="003A6BAC"/>
    <w:rsid w:val="003A6EE8"/>
    <w:rsid w:val="003A7026"/>
    <w:rsid w:val="003A7BA8"/>
    <w:rsid w:val="003A7EF3"/>
    <w:rsid w:val="003A7FBC"/>
    <w:rsid w:val="003B0446"/>
    <w:rsid w:val="003B0C06"/>
    <w:rsid w:val="003B0E7F"/>
    <w:rsid w:val="003B12F5"/>
    <w:rsid w:val="003B1580"/>
    <w:rsid w:val="003B159C"/>
    <w:rsid w:val="003B2DF3"/>
    <w:rsid w:val="003B369F"/>
    <w:rsid w:val="003B36A3"/>
    <w:rsid w:val="003B42C9"/>
    <w:rsid w:val="003B52A6"/>
    <w:rsid w:val="003B54EB"/>
    <w:rsid w:val="003B5AAF"/>
    <w:rsid w:val="003B673F"/>
    <w:rsid w:val="003B6D2F"/>
    <w:rsid w:val="003B7FE5"/>
    <w:rsid w:val="003C072E"/>
    <w:rsid w:val="003C090F"/>
    <w:rsid w:val="003C0B9E"/>
    <w:rsid w:val="003C0D73"/>
    <w:rsid w:val="003C0EC7"/>
    <w:rsid w:val="003C11C8"/>
    <w:rsid w:val="003C1499"/>
    <w:rsid w:val="003C1752"/>
    <w:rsid w:val="003C2057"/>
    <w:rsid w:val="003C2702"/>
    <w:rsid w:val="003C2D9F"/>
    <w:rsid w:val="003C3532"/>
    <w:rsid w:val="003C5B2C"/>
    <w:rsid w:val="003C5D41"/>
    <w:rsid w:val="003C5DE0"/>
    <w:rsid w:val="003C6416"/>
    <w:rsid w:val="003C6DF9"/>
    <w:rsid w:val="003C6F6B"/>
    <w:rsid w:val="003C7007"/>
    <w:rsid w:val="003C701C"/>
    <w:rsid w:val="003C73D1"/>
    <w:rsid w:val="003C7468"/>
    <w:rsid w:val="003C7806"/>
    <w:rsid w:val="003C7DAA"/>
    <w:rsid w:val="003D0A7E"/>
    <w:rsid w:val="003D109F"/>
    <w:rsid w:val="003D13A3"/>
    <w:rsid w:val="003D1F11"/>
    <w:rsid w:val="003D2087"/>
    <w:rsid w:val="003D2478"/>
    <w:rsid w:val="003D24C6"/>
    <w:rsid w:val="003D29D9"/>
    <w:rsid w:val="003D2A72"/>
    <w:rsid w:val="003D32BF"/>
    <w:rsid w:val="003D3492"/>
    <w:rsid w:val="003D36FB"/>
    <w:rsid w:val="003D3C45"/>
    <w:rsid w:val="003D42EF"/>
    <w:rsid w:val="003D4594"/>
    <w:rsid w:val="003D4D62"/>
    <w:rsid w:val="003D55D0"/>
    <w:rsid w:val="003D5B1F"/>
    <w:rsid w:val="003D6859"/>
    <w:rsid w:val="003D7FE6"/>
    <w:rsid w:val="003E0B88"/>
    <w:rsid w:val="003E12FF"/>
    <w:rsid w:val="003E15FA"/>
    <w:rsid w:val="003E212A"/>
    <w:rsid w:val="003E2218"/>
    <w:rsid w:val="003E3116"/>
    <w:rsid w:val="003E343E"/>
    <w:rsid w:val="003E3854"/>
    <w:rsid w:val="003E4513"/>
    <w:rsid w:val="003E490D"/>
    <w:rsid w:val="003E50DB"/>
    <w:rsid w:val="003E52F7"/>
    <w:rsid w:val="003E55B4"/>
    <w:rsid w:val="003E55E4"/>
    <w:rsid w:val="003E58DC"/>
    <w:rsid w:val="003E5FD2"/>
    <w:rsid w:val="003E6304"/>
    <w:rsid w:val="003E670B"/>
    <w:rsid w:val="003E6EE3"/>
    <w:rsid w:val="003E74E3"/>
    <w:rsid w:val="003F05C7"/>
    <w:rsid w:val="003F0946"/>
    <w:rsid w:val="003F11A8"/>
    <w:rsid w:val="003F11C2"/>
    <w:rsid w:val="003F26B1"/>
    <w:rsid w:val="003F2CD4"/>
    <w:rsid w:val="003F2FC5"/>
    <w:rsid w:val="003F3AF8"/>
    <w:rsid w:val="003F3B58"/>
    <w:rsid w:val="003F3C97"/>
    <w:rsid w:val="003F4193"/>
    <w:rsid w:val="003F41FB"/>
    <w:rsid w:val="003F47C3"/>
    <w:rsid w:val="003F52CD"/>
    <w:rsid w:val="003F5568"/>
    <w:rsid w:val="003F6591"/>
    <w:rsid w:val="003F6BBE"/>
    <w:rsid w:val="003F764F"/>
    <w:rsid w:val="003F79EB"/>
    <w:rsid w:val="003F7AE4"/>
    <w:rsid w:val="003F7E9F"/>
    <w:rsid w:val="004000E8"/>
    <w:rsid w:val="00400114"/>
    <w:rsid w:val="004001CF"/>
    <w:rsid w:val="00401576"/>
    <w:rsid w:val="004025F8"/>
    <w:rsid w:val="00402D26"/>
    <w:rsid w:val="00402E2B"/>
    <w:rsid w:val="0040319A"/>
    <w:rsid w:val="00403D19"/>
    <w:rsid w:val="00403E09"/>
    <w:rsid w:val="0040488A"/>
    <w:rsid w:val="0040512B"/>
    <w:rsid w:val="00405CA5"/>
    <w:rsid w:val="00405D07"/>
    <w:rsid w:val="00406065"/>
    <w:rsid w:val="004063FF"/>
    <w:rsid w:val="004069F7"/>
    <w:rsid w:val="00406F6E"/>
    <w:rsid w:val="00407CD3"/>
    <w:rsid w:val="00410134"/>
    <w:rsid w:val="0041089C"/>
    <w:rsid w:val="00410B72"/>
    <w:rsid w:val="00410D05"/>
    <w:rsid w:val="00410F18"/>
    <w:rsid w:val="00411440"/>
    <w:rsid w:val="00411F8C"/>
    <w:rsid w:val="0041263E"/>
    <w:rsid w:val="00413836"/>
    <w:rsid w:val="00413AAC"/>
    <w:rsid w:val="00413D60"/>
    <w:rsid w:val="00414331"/>
    <w:rsid w:val="00414BAC"/>
    <w:rsid w:val="00416339"/>
    <w:rsid w:val="0041659B"/>
    <w:rsid w:val="004169BF"/>
    <w:rsid w:val="004176D9"/>
    <w:rsid w:val="0042027A"/>
    <w:rsid w:val="004202B8"/>
    <w:rsid w:val="00420617"/>
    <w:rsid w:val="00420800"/>
    <w:rsid w:val="00421105"/>
    <w:rsid w:val="00421488"/>
    <w:rsid w:val="004229CE"/>
    <w:rsid w:val="0042400D"/>
    <w:rsid w:val="004242F4"/>
    <w:rsid w:val="004246DC"/>
    <w:rsid w:val="00424C3A"/>
    <w:rsid w:val="00425572"/>
    <w:rsid w:val="00425834"/>
    <w:rsid w:val="00425D6E"/>
    <w:rsid w:val="00425F61"/>
    <w:rsid w:val="00425F91"/>
    <w:rsid w:val="004261FD"/>
    <w:rsid w:val="00426223"/>
    <w:rsid w:val="00426920"/>
    <w:rsid w:val="00427248"/>
    <w:rsid w:val="00427BDF"/>
    <w:rsid w:val="004325DA"/>
    <w:rsid w:val="004331EB"/>
    <w:rsid w:val="00433B3E"/>
    <w:rsid w:val="004351D0"/>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0D4"/>
    <w:rsid w:val="0045143B"/>
    <w:rsid w:val="004517AA"/>
    <w:rsid w:val="0045180B"/>
    <w:rsid w:val="0045208A"/>
    <w:rsid w:val="00452A01"/>
    <w:rsid w:val="00452C65"/>
    <w:rsid w:val="00452CAC"/>
    <w:rsid w:val="00452DC8"/>
    <w:rsid w:val="004533D7"/>
    <w:rsid w:val="00453C55"/>
    <w:rsid w:val="00454823"/>
    <w:rsid w:val="00455BD2"/>
    <w:rsid w:val="00455D9D"/>
    <w:rsid w:val="00456212"/>
    <w:rsid w:val="00457565"/>
    <w:rsid w:val="00457B71"/>
    <w:rsid w:val="0046019C"/>
    <w:rsid w:val="00460518"/>
    <w:rsid w:val="00461D23"/>
    <w:rsid w:val="00461FE7"/>
    <w:rsid w:val="0046213E"/>
    <w:rsid w:val="004622BE"/>
    <w:rsid w:val="00462352"/>
    <w:rsid w:val="004625E4"/>
    <w:rsid w:val="0046356A"/>
    <w:rsid w:val="00463A78"/>
    <w:rsid w:val="00463B60"/>
    <w:rsid w:val="00464C3D"/>
    <w:rsid w:val="004650CC"/>
    <w:rsid w:val="0046551A"/>
    <w:rsid w:val="00465957"/>
    <w:rsid w:val="00465F3C"/>
    <w:rsid w:val="00466628"/>
    <w:rsid w:val="004669E2"/>
    <w:rsid w:val="00466CC6"/>
    <w:rsid w:val="004674B5"/>
    <w:rsid w:val="00470C31"/>
    <w:rsid w:val="004715ED"/>
    <w:rsid w:val="00471A45"/>
    <w:rsid w:val="00472465"/>
    <w:rsid w:val="004727B0"/>
    <w:rsid w:val="0047349A"/>
    <w:rsid w:val="004734D0"/>
    <w:rsid w:val="00473B63"/>
    <w:rsid w:val="00474771"/>
    <w:rsid w:val="00474CFE"/>
    <w:rsid w:val="0047513C"/>
    <w:rsid w:val="00475209"/>
    <w:rsid w:val="0047556B"/>
    <w:rsid w:val="004758F8"/>
    <w:rsid w:val="00475A36"/>
    <w:rsid w:val="00477144"/>
    <w:rsid w:val="004775D3"/>
    <w:rsid w:val="00477768"/>
    <w:rsid w:val="0048135B"/>
    <w:rsid w:val="00482BB1"/>
    <w:rsid w:val="00483015"/>
    <w:rsid w:val="0048368A"/>
    <w:rsid w:val="00483858"/>
    <w:rsid w:val="00483BF6"/>
    <w:rsid w:val="00484153"/>
    <w:rsid w:val="004843A2"/>
    <w:rsid w:val="00484B68"/>
    <w:rsid w:val="0048591F"/>
    <w:rsid w:val="00485CAB"/>
    <w:rsid w:val="0048657C"/>
    <w:rsid w:val="0048722F"/>
    <w:rsid w:val="00487464"/>
    <w:rsid w:val="00487491"/>
    <w:rsid w:val="00487DFF"/>
    <w:rsid w:val="00490781"/>
    <w:rsid w:val="00491EB7"/>
    <w:rsid w:val="004922EF"/>
    <w:rsid w:val="00492BC5"/>
    <w:rsid w:val="00492D49"/>
    <w:rsid w:val="0049322F"/>
    <w:rsid w:val="004938F1"/>
    <w:rsid w:val="0049399B"/>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09"/>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159"/>
    <w:rsid w:val="004C0240"/>
    <w:rsid w:val="004C03C3"/>
    <w:rsid w:val="004C060C"/>
    <w:rsid w:val="004C0A6D"/>
    <w:rsid w:val="004C139A"/>
    <w:rsid w:val="004C13CD"/>
    <w:rsid w:val="004C1474"/>
    <w:rsid w:val="004C1834"/>
    <w:rsid w:val="004C22EA"/>
    <w:rsid w:val="004C342C"/>
    <w:rsid w:val="004C3898"/>
    <w:rsid w:val="004C4FC6"/>
    <w:rsid w:val="004C5AB6"/>
    <w:rsid w:val="004C753C"/>
    <w:rsid w:val="004D0BB7"/>
    <w:rsid w:val="004D1E58"/>
    <w:rsid w:val="004D1FCA"/>
    <w:rsid w:val="004D2162"/>
    <w:rsid w:val="004D2866"/>
    <w:rsid w:val="004D36B1"/>
    <w:rsid w:val="004D37C2"/>
    <w:rsid w:val="004D449E"/>
    <w:rsid w:val="004D4573"/>
    <w:rsid w:val="004D479A"/>
    <w:rsid w:val="004D4A1F"/>
    <w:rsid w:val="004D4C2E"/>
    <w:rsid w:val="004D4C55"/>
    <w:rsid w:val="004D4CED"/>
    <w:rsid w:val="004D571D"/>
    <w:rsid w:val="004D5D82"/>
    <w:rsid w:val="004D605C"/>
    <w:rsid w:val="004D6C91"/>
    <w:rsid w:val="004D6DD0"/>
    <w:rsid w:val="004D6F24"/>
    <w:rsid w:val="004D70CD"/>
    <w:rsid w:val="004D754F"/>
    <w:rsid w:val="004D7677"/>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054"/>
    <w:rsid w:val="004E62DD"/>
    <w:rsid w:val="004E74E9"/>
    <w:rsid w:val="004E76F4"/>
    <w:rsid w:val="004E7C4D"/>
    <w:rsid w:val="004F09FF"/>
    <w:rsid w:val="004F0B4E"/>
    <w:rsid w:val="004F0B6C"/>
    <w:rsid w:val="004F0C48"/>
    <w:rsid w:val="004F189C"/>
    <w:rsid w:val="004F2078"/>
    <w:rsid w:val="004F2808"/>
    <w:rsid w:val="004F4CD9"/>
    <w:rsid w:val="004F4DA3"/>
    <w:rsid w:val="004F52C3"/>
    <w:rsid w:val="004F69E0"/>
    <w:rsid w:val="004F6C7F"/>
    <w:rsid w:val="004F6EF5"/>
    <w:rsid w:val="004F7BD0"/>
    <w:rsid w:val="0050056D"/>
    <w:rsid w:val="005009D0"/>
    <w:rsid w:val="00500A38"/>
    <w:rsid w:val="00500FFC"/>
    <w:rsid w:val="00501E25"/>
    <w:rsid w:val="0050226B"/>
    <w:rsid w:val="00502BAB"/>
    <w:rsid w:val="00504068"/>
    <w:rsid w:val="00504565"/>
    <w:rsid w:val="00505B5B"/>
    <w:rsid w:val="00506557"/>
    <w:rsid w:val="005065A0"/>
    <w:rsid w:val="0050677A"/>
    <w:rsid w:val="005068CC"/>
    <w:rsid w:val="00507669"/>
    <w:rsid w:val="00507935"/>
    <w:rsid w:val="00510432"/>
    <w:rsid w:val="005104AC"/>
    <w:rsid w:val="00510823"/>
    <w:rsid w:val="005108D8"/>
    <w:rsid w:val="00511462"/>
    <w:rsid w:val="005116F9"/>
    <w:rsid w:val="0051177A"/>
    <w:rsid w:val="00511802"/>
    <w:rsid w:val="005119AF"/>
    <w:rsid w:val="00512133"/>
    <w:rsid w:val="00512326"/>
    <w:rsid w:val="0051269F"/>
    <w:rsid w:val="00513BC2"/>
    <w:rsid w:val="00514AD2"/>
    <w:rsid w:val="00514C71"/>
    <w:rsid w:val="00514CEF"/>
    <w:rsid w:val="00514FE9"/>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4C8"/>
    <w:rsid w:val="00530DAA"/>
    <w:rsid w:val="00530F80"/>
    <w:rsid w:val="0053191D"/>
    <w:rsid w:val="0053228B"/>
    <w:rsid w:val="00532457"/>
    <w:rsid w:val="00533DD7"/>
    <w:rsid w:val="00533DEA"/>
    <w:rsid w:val="00533EBD"/>
    <w:rsid w:val="005347D5"/>
    <w:rsid w:val="00534B53"/>
    <w:rsid w:val="00534B59"/>
    <w:rsid w:val="00535324"/>
    <w:rsid w:val="0053590F"/>
    <w:rsid w:val="00535F8E"/>
    <w:rsid w:val="00536759"/>
    <w:rsid w:val="005368C0"/>
    <w:rsid w:val="00536BBE"/>
    <w:rsid w:val="005375CD"/>
    <w:rsid w:val="00537C62"/>
    <w:rsid w:val="00537EB3"/>
    <w:rsid w:val="00540361"/>
    <w:rsid w:val="00541199"/>
    <w:rsid w:val="00541AF9"/>
    <w:rsid w:val="00541B8E"/>
    <w:rsid w:val="00541ED0"/>
    <w:rsid w:val="0054202E"/>
    <w:rsid w:val="00542AF5"/>
    <w:rsid w:val="00542BDE"/>
    <w:rsid w:val="00542F77"/>
    <w:rsid w:val="00543BB2"/>
    <w:rsid w:val="005447D4"/>
    <w:rsid w:val="00544E66"/>
    <w:rsid w:val="005451DB"/>
    <w:rsid w:val="00545D0C"/>
    <w:rsid w:val="005463EB"/>
    <w:rsid w:val="00546669"/>
    <w:rsid w:val="00546970"/>
    <w:rsid w:val="005500ED"/>
    <w:rsid w:val="0055012B"/>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AE"/>
    <w:rsid w:val="0055717B"/>
    <w:rsid w:val="00557AC5"/>
    <w:rsid w:val="0056035A"/>
    <w:rsid w:val="0056095D"/>
    <w:rsid w:val="00560E50"/>
    <w:rsid w:val="005610C1"/>
    <w:rsid w:val="0056121F"/>
    <w:rsid w:val="00561E05"/>
    <w:rsid w:val="00561F1D"/>
    <w:rsid w:val="005628B7"/>
    <w:rsid w:val="005635C7"/>
    <w:rsid w:val="0056425C"/>
    <w:rsid w:val="0056517F"/>
    <w:rsid w:val="0056572F"/>
    <w:rsid w:val="00565DC4"/>
    <w:rsid w:val="00565EE2"/>
    <w:rsid w:val="00566090"/>
    <w:rsid w:val="00567332"/>
    <w:rsid w:val="00567C78"/>
    <w:rsid w:val="005707B5"/>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401D"/>
    <w:rsid w:val="005851C3"/>
    <w:rsid w:val="00587937"/>
    <w:rsid w:val="0058798C"/>
    <w:rsid w:val="005900FA"/>
    <w:rsid w:val="00590592"/>
    <w:rsid w:val="00590990"/>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13A3"/>
    <w:rsid w:val="005A209A"/>
    <w:rsid w:val="005A2562"/>
    <w:rsid w:val="005A2B1E"/>
    <w:rsid w:val="005A2E5E"/>
    <w:rsid w:val="005A3A20"/>
    <w:rsid w:val="005A454C"/>
    <w:rsid w:val="005A4CBF"/>
    <w:rsid w:val="005A4E23"/>
    <w:rsid w:val="005A5490"/>
    <w:rsid w:val="005A552B"/>
    <w:rsid w:val="005A662D"/>
    <w:rsid w:val="005A67C4"/>
    <w:rsid w:val="005A68A0"/>
    <w:rsid w:val="005A6DD5"/>
    <w:rsid w:val="005A6FD5"/>
    <w:rsid w:val="005B0D0E"/>
    <w:rsid w:val="005B0FDD"/>
    <w:rsid w:val="005B151A"/>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163C"/>
    <w:rsid w:val="005C1AB6"/>
    <w:rsid w:val="005C25CE"/>
    <w:rsid w:val="005C3F54"/>
    <w:rsid w:val="005C3FFA"/>
    <w:rsid w:val="005C6B93"/>
    <w:rsid w:val="005C726C"/>
    <w:rsid w:val="005C74FB"/>
    <w:rsid w:val="005C77B9"/>
    <w:rsid w:val="005C7EE7"/>
    <w:rsid w:val="005D08B3"/>
    <w:rsid w:val="005D1437"/>
    <w:rsid w:val="005D1602"/>
    <w:rsid w:val="005D1B77"/>
    <w:rsid w:val="005D2AB1"/>
    <w:rsid w:val="005D327A"/>
    <w:rsid w:val="005D3628"/>
    <w:rsid w:val="005D3971"/>
    <w:rsid w:val="005D3E8F"/>
    <w:rsid w:val="005D4031"/>
    <w:rsid w:val="005D4919"/>
    <w:rsid w:val="005D5653"/>
    <w:rsid w:val="005D5E0F"/>
    <w:rsid w:val="005D6259"/>
    <w:rsid w:val="005D6552"/>
    <w:rsid w:val="005D6CDE"/>
    <w:rsid w:val="005D6D46"/>
    <w:rsid w:val="005D7DDB"/>
    <w:rsid w:val="005D7ED5"/>
    <w:rsid w:val="005E0022"/>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3A51"/>
    <w:rsid w:val="005F3EE2"/>
    <w:rsid w:val="005F4642"/>
    <w:rsid w:val="005F4749"/>
    <w:rsid w:val="005F4B27"/>
    <w:rsid w:val="005F59B6"/>
    <w:rsid w:val="005F5F25"/>
    <w:rsid w:val="005F618C"/>
    <w:rsid w:val="005F6970"/>
    <w:rsid w:val="005F707E"/>
    <w:rsid w:val="005F70BD"/>
    <w:rsid w:val="005F7358"/>
    <w:rsid w:val="005F7889"/>
    <w:rsid w:val="0060014E"/>
    <w:rsid w:val="006003A1"/>
    <w:rsid w:val="006005AA"/>
    <w:rsid w:val="00600E9C"/>
    <w:rsid w:val="00600ED7"/>
    <w:rsid w:val="006011C8"/>
    <w:rsid w:val="00601726"/>
    <w:rsid w:val="00601B8F"/>
    <w:rsid w:val="00602579"/>
    <w:rsid w:val="0060283C"/>
    <w:rsid w:val="00602E3E"/>
    <w:rsid w:val="0060373A"/>
    <w:rsid w:val="006037B7"/>
    <w:rsid w:val="00603B75"/>
    <w:rsid w:val="00603D79"/>
    <w:rsid w:val="00604526"/>
    <w:rsid w:val="006048AF"/>
    <w:rsid w:val="00604F14"/>
    <w:rsid w:val="006055B5"/>
    <w:rsid w:val="00606595"/>
    <w:rsid w:val="006066FC"/>
    <w:rsid w:val="0061075F"/>
    <w:rsid w:val="00610923"/>
    <w:rsid w:val="00611754"/>
    <w:rsid w:val="00611B83"/>
    <w:rsid w:val="0061297E"/>
    <w:rsid w:val="00613257"/>
    <w:rsid w:val="00613382"/>
    <w:rsid w:val="006137DB"/>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8F9"/>
    <w:rsid w:val="00626A71"/>
    <w:rsid w:val="006275F0"/>
    <w:rsid w:val="00630001"/>
    <w:rsid w:val="006310BF"/>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023D"/>
    <w:rsid w:val="006414C9"/>
    <w:rsid w:val="0064151F"/>
    <w:rsid w:val="00641533"/>
    <w:rsid w:val="00641EEC"/>
    <w:rsid w:val="0064208D"/>
    <w:rsid w:val="00642360"/>
    <w:rsid w:val="006424CA"/>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466"/>
    <w:rsid w:val="00652754"/>
    <w:rsid w:val="006528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697C"/>
    <w:rsid w:val="00667020"/>
    <w:rsid w:val="006674E0"/>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17CC"/>
    <w:rsid w:val="00692145"/>
    <w:rsid w:val="0069224A"/>
    <w:rsid w:val="00692A31"/>
    <w:rsid w:val="00692E37"/>
    <w:rsid w:val="00693AD2"/>
    <w:rsid w:val="006943FB"/>
    <w:rsid w:val="006943FF"/>
    <w:rsid w:val="00694782"/>
    <w:rsid w:val="00694A73"/>
    <w:rsid w:val="00694B5A"/>
    <w:rsid w:val="00694CAD"/>
    <w:rsid w:val="00695210"/>
    <w:rsid w:val="00695FC2"/>
    <w:rsid w:val="00696017"/>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155D"/>
    <w:rsid w:val="006C1B69"/>
    <w:rsid w:val="006C2B3D"/>
    <w:rsid w:val="006C41E6"/>
    <w:rsid w:val="006C450A"/>
    <w:rsid w:val="006C5B0C"/>
    <w:rsid w:val="006C5EC9"/>
    <w:rsid w:val="006C6059"/>
    <w:rsid w:val="006C6355"/>
    <w:rsid w:val="006C70C0"/>
    <w:rsid w:val="006C7522"/>
    <w:rsid w:val="006D02A9"/>
    <w:rsid w:val="006D09F8"/>
    <w:rsid w:val="006D20DE"/>
    <w:rsid w:val="006D291E"/>
    <w:rsid w:val="006D2BB1"/>
    <w:rsid w:val="006D358F"/>
    <w:rsid w:val="006D3E9B"/>
    <w:rsid w:val="006D60D1"/>
    <w:rsid w:val="006D69F3"/>
    <w:rsid w:val="006D6C3B"/>
    <w:rsid w:val="006D6F08"/>
    <w:rsid w:val="006D7295"/>
    <w:rsid w:val="006D7D2F"/>
    <w:rsid w:val="006E04C4"/>
    <w:rsid w:val="006E04E0"/>
    <w:rsid w:val="006E062C"/>
    <w:rsid w:val="006E099F"/>
    <w:rsid w:val="006E0C7B"/>
    <w:rsid w:val="006E1568"/>
    <w:rsid w:val="006E15E8"/>
    <w:rsid w:val="006E1693"/>
    <w:rsid w:val="006E28B7"/>
    <w:rsid w:val="006E2CA8"/>
    <w:rsid w:val="006E3310"/>
    <w:rsid w:val="006E34D4"/>
    <w:rsid w:val="006E4A5C"/>
    <w:rsid w:val="006E4D31"/>
    <w:rsid w:val="006E4E39"/>
    <w:rsid w:val="006E50B2"/>
    <w:rsid w:val="006E565E"/>
    <w:rsid w:val="006E6428"/>
    <w:rsid w:val="006E673D"/>
    <w:rsid w:val="006E6E6E"/>
    <w:rsid w:val="006E7D3B"/>
    <w:rsid w:val="006F1038"/>
    <w:rsid w:val="006F13AC"/>
    <w:rsid w:val="006F1B70"/>
    <w:rsid w:val="006F1DE8"/>
    <w:rsid w:val="006F3070"/>
    <w:rsid w:val="006F341D"/>
    <w:rsid w:val="006F3CDE"/>
    <w:rsid w:val="006F49C5"/>
    <w:rsid w:val="006F4CFC"/>
    <w:rsid w:val="006F58D4"/>
    <w:rsid w:val="006F5F44"/>
    <w:rsid w:val="006F66E1"/>
    <w:rsid w:val="006F7A14"/>
    <w:rsid w:val="006F7B71"/>
    <w:rsid w:val="007019EC"/>
    <w:rsid w:val="00701D68"/>
    <w:rsid w:val="00701DB3"/>
    <w:rsid w:val="00701FDA"/>
    <w:rsid w:val="0070346E"/>
    <w:rsid w:val="00704EDB"/>
    <w:rsid w:val="0070532C"/>
    <w:rsid w:val="00706101"/>
    <w:rsid w:val="00706A21"/>
    <w:rsid w:val="00707072"/>
    <w:rsid w:val="00707478"/>
    <w:rsid w:val="00707D61"/>
    <w:rsid w:val="007103AA"/>
    <w:rsid w:val="007108F8"/>
    <w:rsid w:val="0071097E"/>
    <w:rsid w:val="00710C46"/>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04F"/>
    <w:rsid w:val="0071626E"/>
    <w:rsid w:val="00716477"/>
    <w:rsid w:val="0071664D"/>
    <w:rsid w:val="00716731"/>
    <w:rsid w:val="00717485"/>
    <w:rsid w:val="007174D6"/>
    <w:rsid w:val="007177DB"/>
    <w:rsid w:val="00717C9E"/>
    <w:rsid w:val="00717D8B"/>
    <w:rsid w:val="007202DA"/>
    <w:rsid w:val="00720350"/>
    <w:rsid w:val="00720A12"/>
    <w:rsid w:val="0072118A"/>
    <w:rsid w:val="00722680"/>
    <w:rsid w:val="00722D1D"/>
    <w:rsid w:val="00723536"/>
    <w:rsid w:val="007238A6"/>
    <w:rsid w:val="00723C3D"/>
    <w:rsid w:val="00724DD8"/>
    <w:rsid w:val="0072557D"/>
    <w:rsid w:val="00725AE1"/>
    <w:rsid w:val="00726EA6"/>
    <w:rsid w:val="00727208"/>
    <w:rsid w:val="007274D7"/>
    <w:rsid w:val="00727680"/>
    <w:rsid w:val="00730B54"/>
    <w:rsid w:val="00730D92"/>
    <w:rsid w:val="00730E0D"/>
    <w:rsid w:val="00732401"/>
    <w:rsid w:val="0073318C"/>
    <w:rsid w:val="007348B1"/>
    <w:rsid w:val="00734CCA"/>
    <w:rsid w:val="00734E51"/>
    <w:rsid w:val="007362A6"/>
    <w:rsid w:val="00736D7D"/>
    <w:rsid w:val="00736D91"/>
    <w:rsid w:val="007375CD"/>
    <w:rsid w:val="00737824"/>
    <w:rsid w:val="007404A3"/>
    <w:rsid w:val="00740E58"/>
    <w:rsid w:val="007415BB"/>
    <w:rsid w:val="00741FCE"/>
    <w:rsid w:val="00742A47"/>
    <w:rsid w:val="00742E6C"/>
    <w:rsid w:val="00743732"/>
    <w:rsid w:val="00743F0F"/>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592B"/>
    <w:rsid w:val="00766946"/>
    <w:rsid w:val="00766949"/>
    <w:rsid w:val="00766BAD"/>
    <w:rsid w:val="007674A0"/>
    <w:rsid w:val="007679DF"/>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B31"/>
    <w:rsid w:val="00776971"/>
    <w:rsid w:val="00776978"/>
    <w:rsid w:val="00777417"/>
    <w:rsid w:val="007775F9"/>
    <w:rsid w:val="00780B22"/>
    <w:rsid w:val="00780E01"/>
    <w:rsid w:val="0078121E"/>
    <w:rsid w:val="00781295"/>
    <w:rsid w:val="00781601"/>
    <w:rsid w:val="0078177E"/>
    <w:rsid w:val="007819A8"/>
    <w:rsid w:val="007826D5"/>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A37"/>
    <w:rsid w:val="007A6D00"/>
    <w:rsid w:val="007A74C6"/>
    <w:rsid w:val="007A7541"/>
    <w:rsid w:val="007B0037"/>
    <w:rsid w:val="007B0069"/>
    <w:rsid w:val="007B06AA"/>
    <w:rsid w:val="007B0E48"/>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6FD1"/>
    <w:rsid w:val="007B7452"/>
    <w:rsid w:val="007C05DD"/>
    <w:rsid w:val="007C0787"/>
    <w:rsid w:val="007C0A1C"/>
    <w:rsid w:val="007C0C82"/>
    <w:rsid w:val="007C2E26"/>
    <w:rsid w:val="007C2F51"/>
    <w:rsid w:val="007C3106"/>
    <w:rsid w:val="007C33AD"/>
    <w:rsid w:val="007C349B"/>
    <w:rsid w:val="007C3666"/>
    <w:rsid w:val="007C3674"/>
    <w:rsid w:val="007C3D18"/>
    <w:rsid w:val="007C427F"/>
    <w:rsid w:val="007C44C8"/>
    <w:rsid w:val="007C4C88"/>
    <w:rsid w:val="007C5F7C"/>
    <w:rsid w:val="007C60BF"/>
    <w:rsid w:val="007C618D"/>
    <w:rsid w:val="007C634E"/>
    <w:rsid w:val="007C66BB"/>
    <w:rsid w:val="007C68E1"/>
    <w:rsid w:val="007C6A07"/>
    <w:rsid w:val="007C70A5"/>
    <w:rsid w:val="007C7362"/>
    <w:rsid w:val="007C75A1"/>
    <w:rsid w:val="007C77A5"/>
    <w:rsid w:val="007C7ED4"/>
    <w:rsid w:val="007D04E5"/>
    <w:rsid w:val="007D0A8D"/>
    <w:rsid w:val="007D0BE6"/>
    <w:rsid w:val="007D1D4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362"/>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84"/>
    <w:rsid w:val="007F33AF"/>
    <w:rsid w:val="007F33F9"/>
    <w:rsid w:val="007F3745"/>
    <w:rsid w:val="007F37F9"/>
    <w:rsid w:val="007F4286"/>
    <w:rsid w:val="007F43E4"/>
    <w:rsid w:val="007F4887"/>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5C4"/>
    <w:rsid w:val="00806A15"/>
    <w:rsid w:val="00807786"/>
    <w:rsid w:val="00807CC4"/>
    <w:rsid w:val="00807F45"/>
    <w:rsid w:val="008104D0"/>
    <w:rsid w:val="00811FCB"/>
    <w:rsid w:val="0081232F"/>
    <w:rsid w:val="00814456"/>
    <w:rsid w:val="00814A6E"/>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415"/>
    <w:rsid w:val="008254A3"/>
    <w:rsid w:val="00825C42"/>
    <w:rsid w:val="00825D25"/>
    <w:rsid w:val="008263F2"/>
    <w:rsid w:val="0082652B"/>
    <w:rsid w:val="00826F8B"/>
    <w:rsid w:val="008277F6"/>
    <w:rsid w:val="00827D6F"/>
    <w:rsid w:val="00830388"/>
    <w:rsid w:val="008309B3"/>
    <w:rsid w:val="00830C46"/>
    <w:rsid w:val="008312E6"/>
    <w:rsid w:val="008317AB"/>
    <w:rsid w:val="0083364C"/>
    <w:rsid w:val="0083457C"/>
    <w:rsid w:val="00834F36"/>
    <w:rsid w:val="00836A23"/>
    <w:rsid w:val="008375FE"/>
    <w:rsid w:val="008376AC"/>
    <w:rsid w:val="00841253"/>
    <w:rsid w:val="00841419"/>
    <w:rsid w:val="00843CC7"/>
    <w:rsid w:val="00843FC2"/>
    <w:rsid w:val="008444E8"/>
    <w:rsid w:val="00844742"/>
    <w:rsid w:val="00844C05"/>
    <w:rsid w:val="00844E80"/>
    <w:rsid w:val="00845463"/>
    <w:rsid w:val="00845F87"/>
    <w:rsid w:val="008461B3"/>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1FF"/>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550"/>
    <w:rsid w:val="008719A4"/>
    <w:rsid w:val="00871D23"/>
    <w:rsid w:val="008721CC"/>
    <w:rsid w:val="00872A01"/>
    <w:rsid w:val="008742DA"/>
    <w:rsid w:val="00874312"/>
    <w:rsid w:val="0087437C"/>
    <w:rsid w:val="00874E0C"/>
    <w:rsid w:val="00874E2E"/>
    <w:rsid w:val="00875020"/>
    <w:rsid w:val="00875270"/>
    <w:rsid w:val="00875CD7"/>
    <w:rsid w:val="00875F72"/>
    <w:rsid w:val="00876586"/>
    <w:rsid w:val="008766CC"/>
    <w:rsid w:val="00876720"/>
    <w:rsid w:val="00876B4D"/>
    <w:rsid w:val="008770ED"/>
    <w:rsid w:val="008772E3"/>
    <w:rsid w:val="00877E28"/>
    <w:rsid w:val="00877EB3"/>
    <w:rsid w:val="00877F18"/>
    <w:rsid w:val="00880D5E"/>
    <w:rsid w:val="0088189D"/>
    <w:rsid w:val="00881E9F"/>
    <w:rsid w:val="00882E5B"/>
    <w:rsid w:val="008832CE"/>
    <w:rsid w:val="0088330C"/>
    <w:rsid w:val="00883F9C"/>
    <w:rsid w:val="00884491"/>
    <w:rsid w:val="00885382"/>
    <w:rsid w:val="00885B61"/>
    <w:rsid w:val="008863D2"/>
    <w:rsid w:val="008869C1"/>
    <w:rsid w:val="00886AAD"/>
    <w:rsid w:val="00886CF5"/>
    <w:rsid w:val="0088743E"/>
    <w:rsid w:val="0089024D"/>
    <w:rsid w:val="00892365"/>
    <w:rsid w:val="00892FCA"/>
    <w:rsid w:val="008933C5"/>
    <w:rsid w:val="008934F0"/>
    <w:rsid w:val="008937E9"/>
    <w:rsid w:val="00894A88"/>
    <w:rsid w:val="00894F80"/>
    <w:rsid w:val="00895038"/>
    <w:rsid w:val="008952EC"/>
    <w:rsid w:val="0089531B"/>
    <w:rsid w:val="00895386"/>
    <w:rsid w:val="0089599B"/>
    <w:rsid w:val="00896080"/>
    <w:rsid w:val="00896130"/>
    <w:rsid w:val="008966B7"/>
    <w:rsid w:val="00896B6D"/>
    <w:rsid w:val="00896E52"/>
    <w:rsid w:val="008A0055"/>
    <w:rsid w:val="008A0308"/>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68C6"/>
    <w:rsid w:val="008A704B"/>
    <w:rsid w:val="008A729D"/>
    <w:rsid w:val="008A77D8"/>
    <w:rsid w:val="008A7B40"/>
    <w:rsid w:val="008A7F2B"/>
    <w:rsid w:val="008B02CD"/>
    <w:rsid w:val="008B0483"/>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71"/>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3123"/>
    <w:rsid w:val="008C3F0A"/>
    <w:rsid w:val="008C404F"/>
    <w:rsid w:val="008C44E7"/>
    <w:rsid w:val="008C4958"/>
    <w:rsid w:val="008C4BAA"/>
    <w:rsid w:val="008C58BD"/>
    <w:rsid w:val="008C59DF"/>
    <w:rsid w:val="008C5BD6"/>
    <w:rsid w:val="008C5D23"/>
    <w:rsid w:val="008C5EEE"/>
    <w:rsid w:val="008C662B"/>
    <w:rsid w:val="008C6AE8"/>
    <w:rsid w:val="008C6D70"/>
    <w:rsid w:val="008C7573"/>
    <w:rsid w:val="008D0A50"/>
    <w:rsid w:val="008D0F7E"/>
    <w:rsid w:val="008D1970"/>
    <w:rsid w:val="008D1C23"/>
    <w:rsid w:val="008D2365"/>
    <w:rsid w:val="008D27A9"/>
    <w:rsid w:val="008D2A48"/>
    <w:rsid w:val="008D2B03"/>
    <w:rsid w:val="008D2FA0"/>
    <w:rsid w:val="008D34F1"/>
    <w:rsid w:val="008D39D8"/>
    <w:rsid w:val="008D3BE3"/>
    <w:rsid w:val="008D416A"/>
    <w:rsid w:val="008D438F"/>
    <w:rsid w:val="008D4391"/>
    <w:rsid w:val="008D4769"/>
    <w:rsid w:val="008D4D49"/>
    <w:rsid w:val="008D4ED2"/>
    <w:rsid w:val="008D510D"/>
    <w:rsid w:val="008D6252"/>
    <w:rsid w:val="008D6A97"/>
    <w:rsid w:val="008D6BC9"/>
    <w:rsid w:val="008D6D1A"/>
    <w:rsid w:val="008D78A8"/>
    <w:rsid w:val="008D78D7"/>
    <w:rsid w:val="008E065E"/>
    <w:rsid w:val="008E06F8"/>
    <w:rsid w:val="008E0927"/>
    <w:rsid w:val="008E0990"/>
    <w:rsid w:val="008E11CA"/>
    <w:rsid w:val="008E1909"/>
    <w:rsid w:val="008E3030"/>
    <w:rsid w:val="008E379B"/>
    <w:rsid w:val="008E3800"/>
    <w:rsid w:val="008E3A3E"/>
    <w:rsid w:val="008E4B89"/>
    <w:rsid w:val="008E5111"/>
    <w:rsid w:val="008E622B"/>
    <w:rsid w:val="008E62EF"/>
    <w:rsid w:val="008E6E64"/>
    <w:rsid w:val="008E74F2"/>
    <w:rsid w:val="008E75A9"/>
    <w:rsid w:val="008E7FF5"/>
    <w:rsid w:val="008F0667"/>
    <w:rsid w:val="008F1EAB"/>
    <w:rsid w:val="008F2A8F"/>
    <w:rsid w:val="008F33DC"/>
    <w:rsid w:val="008F3A17"/>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53AA"/>
    <w:rsid w:val="00905FE9"/>
    <w:rsid w:val="00906939"/>
    <w:rsid w:val="009074E3"/>
    <w:rsid w:val="00907C0A"/>
    <w:rsid w:val="00907F5D"/>
    <w:rsid w:val="00910056"/>
    <w:rsid w:val="00910B7D"/>
    <w:rsid w:val="009118B2"/>
    <w:rsid w:val="00911C82"/>
    <w:rsid w:val="00911CB8"/>
    <w:rsid w:val="00911DFB"/>
    <w:rsid w:val="00912559"/>
    <w:rsid w:val="0091291D"/>
    <w:rsid w:val="009132C6"/>
    <w:rsid w:val="009132E4"/>
    <w:rsid w:val="00913564"/>
    <w:rsid w:val="009137AE"/>
    <w:rsid w:val="009139D9"/>
    <w:rsid w:val="009144DF"/>
    <w:rsid w:val="00914AD8"/>
    <w:rsid w:val="00914FF6"/>
    <w:rsid w:val="0091523E"/>
    <w:rsid w:val="00915300"/>
    <w:rsid w:val="00915729"/>
    <w:rsid w:val="0091595B"/>
    <w:rsid w:val="00915CD7"/>
    <w:rsid w:val="00916079"/>
    <w:rsid w:val="0091611D"/>
    <w:rsid w:val="00916B02"/>
    <w:rsid w:val="00916B50"/>
    <w:rsid w:val="00917035"/>
    <w:rsid w:val="0091727F"/>
    <w:rsid w:val="009177BC"/>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B42"/>
    <w:rsid w:val="00934D04"/>
    <w:rsid w:val="009357BF"/>
    <w:rsid w:val="009358AB"/>
    <w:rsid w:val="009368F3"/>
    <w:rsid w:val="00936C81"/>
    <w:rsid w:val="009371D5"/>
    <w:rsid w:val="0093729D"/>
    <w:rsid w:val="009373DE"/>
    <w:rsid w:val="00937B30"/>
    <w:rsid w:val="00937B71"/>
    <w:rsid w:val="00937E2F"/>
    <w:rsid w:val="00941239"/>
    <w:rsid w:val="009412DA"/>
    <w:rsid w:val="00941559"/>
    <w:rsid w:val="00941636"/>
    <w:rsid w:val="0094165D"/>
    <w:rsid w:val="00941674"/>
    <w:rsid w:val="009420E0"/>
    <w:rsid w:val="009425EB"/>
    <w:rsid w:val="0094285E"/>
    <w:rsid w:val="00942C72"/>
    <w:rsid w:val="00942D9D"/>
    <w:rsid w:val="009435C5"/>
    <w:rsid w:val="00943742"/>
    <w:rsid w:val="0094470C"/>
    <w:rsid w:val="009448BA"/>
    <w:rsid w:val="0094568D"/>
    <w:rsid w:val="00945901"/>
    <w:rsid w:val="00945C05"/>
    <w:rsid w:val="00946945"/>
    <w:rsid w:val="009474FA"/>
    <w:rsid w:val="00947713"/>
    <w:rsid w:val="00950024"/>
    <w:rsid w:val="009503F9"/>
    <w:rsid w:val="00950DE7"/>
    <w:rsid w:val="00950E54"/>
    <w:rsid w:val="00951071"/>
    <w:rsid w:val="00951336"/>
    <w:rsid w:val="00951A55"/>
    <w:rsid w:val="00951F85"/>
    <w:rsid w:val="00952E08"/>
    <w:rsid w:val="00953920"/>
    <w:rsid w:val="00953C49"/>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4FD1"/>
    <w:rsid w:val="0096554B"/>
    <w:rsid w:val="0096584A"/>
    <w:rsid w:val="0096598B"/>
    <w:rsid w:val="00966360"/>
    <w:rsid w:val="009666D4"/>
    <w:rsid w:val="009666FC"/>
    <w:rsid w:val="009667C4"/>
    <w:rsid w:val="009667E7"/>
    <w:rsid w:val="009667FD"/>
    <w:rsid w:val="00966C13"/>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2FAF"/>
    <w:rsid w:val="0099390C"/>
    <w:rsid w:val="00993B87"/>
    <w:rsid w:val="00994375"/>
    <w:rsid w:val="00994D60"/>
    <w:rsid w:val="00994DCA"/>
    <w:rsid w:val="0099566C"/>
    <w:rsid w:val="009958AB"/>
    <w:rsid w:val="00995B7A"/>
    <w:rsid w:val="009960EC"/>
    <w:rsid w:val="00996FE7"/>
    <w:rsid w:val="009970DD"/>
    <w:rsid w:val="009A087F"/>
    <w:rsid w:val="009A08A6"/>
    <w:rsid w:val="009A0FBA"/>
    <w:rsid w:val="009A1601"/>
    <w:rsid w:val="009A27A9"/>
    <w:rsid w:val="009A3197"/>
    <w:rsid w:val="009A3654"/>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2AB0"/>
    <w:rsid w:val="009B3AC2"/>
    <w:rsid w:val="009B4DF4"/>
    <w:rsid w:val="009B4EE0"/>
    <w:rsid w:val="009B4F89"/>
    <w:rsid w:val="009B522F"/>
    <w:rsid w:val="009B564E"/>
    <w:rsid w:val="009B62A9"/>
    <w:rsid w:val="009B644C"/>
    <w:rsid w:val="009B6912"/>
    <w:rsid w:val="009B6A21"/>
    <w:rsid w:val="009B6CD7"/>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9C"/>
    <w:rsid w:val="009D0ABD"/>
    <w:rsid w:val="009D0FC2"/>
    <w:rsid w:val="009D11B2"/>
    <w:rsid w:val="009D1876"/>
    <w:rsid w:val="009D2310"/>
    <w:rsid w:val="009D2BE5"/>
    <w:rsid w:val="009D2BF8"/>
    <w:rsid w:val="009D2C8A"/>
    <w:rsid w:val="009D2F57"/>
    <w:rsid w:val="009D31F8"/>
    <w:rsid w:val="009D32C4"/>
    <w:rsid w:val="009D4058"/>
    <w:rsid w:val="009D4120"/>
    <w:rsid w:val="009D4BC4"/>
    <w:rsid w:val="009D4FF0"/>
    <w:rsid w:val="009D52AF"/>
    <w:rsid w:val="009D54C1"/>
    <w:rsid w:val="009D579D"/>
    <w:rsid w:val="009D703C"/>
    <w:rsid w:val="009D70E0"/>
    <w:rsid w:val="009D718F"/>
    <w:rsid w:val="009D738E"/>
    <w:rsid w:val="009D743F"/>
    <w:rsid w:val="009D7625"/>
    <w:rsid w:val="009D782E"/>
    <w:rsid w:val="009D79DE"/>
    <w:rsid w:val="009D7B44"/>
    <w:rsid w:val="009E068F"/>
    <w:rsid w:val="009E0BA7"/>
    <w:rsid w:val="009E0D9E"/>
    <w:rsid w:val="009E14E0"/>
    <w:rsid w:val="009E295B"/>
    <w:rsid w:val="009E35DB"/>
    <w:rsid w:val="009E37FD"/>
    <w:rsid w:val="009E423B"/>
    <w:rsid w:val="009E47A3"/>
    <w:rsid w:val="009E61DA"/>
    <w:rsid w:val="009E6AAF"/>
    <w:rsid w:val="009E70FC"/>
    <w:rsid w:val="009E7922"/>
    <w:rsid w:val="009E7F63"/>
    <w:rsid w:val="009F0485"/>
    <w:rsid w:val="009F08F3"/>
    <w:rsid w:val="009F0BD5"/>
    <w:rsid w:val="009F0E4E"/>
    <w:rsid w:val="009F1DDA"/>
    <w:rsid w:val="009F2691"/>
    <w:rsid w:val="009F2CE8"/>
    <w:rsid w:val="009F2DEA"/>
    <w:rsid w:val="009F344F"/>
    <w:rsid w:val="009F446D"/>
    <w:rsid w:val="009F5647"/>
    <w:rsid w:val="009F5815"/>
    <w:rsid w:val="009F59E6"/>
    <w:rsid w:val="009F707F"/>
    <w:rsid w:val="009F76DE"/>
    <w:rsid w:val="00A00A29"/>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0AEE"/>
    <w:rsid w:val="00A2158F"/>
    <w:rsid w:val="00A2193B"/>
    <w:rsid w:val="00A221F2"/>
    <w:rsid w:val="00A223C8"/>
    <w:rsid w:val="00A2351A"/>
    <w:rsid w:val="00A236D0"/>
    <w:rsid w:val="00A2394D"/>
    <w:rsid w:val="00A23BEE"/>
    <w:rsid w:val="00A23BF9"/>
    <w:rsid w:val="00A2445F"/>
    <w:rsid w:val="00A25594"/>
    <w:rsid w:val="00A263EA"/>
    <w:rsid w:val="00A264A9"/>
    <w:rsid w:val="00A26FB4"/>
    <w:rsid w:val="00A27785"/>
    <w:rsid w:val="00A2795F"/>
    <w:rsid w:val="00A27DE8"/>
    <w:rsid w:val="00A27F93"/>
    <w:rsid w:val="00A30187"/>
    <w:rsid w:val="00A30A96"/>
    <w:rsid w:val="00A30C0A"/>
    <w:rsid w:val="00A312E9"/>
    <w:rsid w:val="00A3188A"/>
    <w:rsid w:val="00A3237C"/>
    <w:rsid w:val="00A32AA9"/>
    <w:rsid w:val="00A335DF"/>
    <w:rsid w:val="00A3448A"/>
    <w:rsid w:val="00A34C4A"/>
    <w:rsid w:val="00A3565D"/>
    <w:rsid w:val="00A36297"/>
    <w:rsid w:val="00A367A0"/>
    <w:rsid w:val="00A36EAB"/>
    <w:rsid w:val="00A37096"/>
    <w:rsid w:val="00A373EF"/>
    <w:rsid w:val="00A3751C"/>
    <w:rsid w:val="00A40228"/>
    <w:rsid w:val="00A4130C"/>
    <w:rsid w:val="00A41351"/>
    <w:rsid w:val="00A41587"/>
    <w:rsid w:val="00A41A84"/>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AFE"/>
    <w:rsid w:val="00A47EBD"/>
    <w:rsid w:val="00A505B5"/>
    <w:rsid w:val="00A50629"/>
    <w:rsid w:val="00A50AA5"/>
    <w:rsid w:val="00A50EAE"/>
    <w:rsid w:val="00A51908"/>
    <w:rsid w:val="00A52453"/>
    <w:rsid w:val="00A52E1D"/>
    <w:rsid w:val="00A52E75"/>
    <w:rsid w:val="00A531F0"/>
    <w:rsid w:val="00A536B0"/>
    <w:rsid w:val="00A53879"/>
    <w:rsid w:val="00A541BE"/>
    <w:rsid w:val="00A54B79"/>
    <w:rsid w:val="00A5567A"/>
    <w:rsid w:val="00A55CBB"/>
    <w:rsid w:val="00A55CF3"/>
    <w:rsid w:val="00A57C8F"/>
    <w:rsid w:val="00A608F6"/>
    <w:rsid w:val="00A60922"/>
    <w:rsid w:val="00A60CEA"/>
    <w:rsid w:val="00A61499"/>
    <w:rsid w:val="00A6183C"/>
    <w:rsid w:val="00A61A0A"/>
    <w:rsid w:val="00A61BF2"/>
    <w:rsid w:val="00A62A22"/>
    <w:rsid w:val="00A62A77"/>
    <w:rsid w:val="00A63483"/>
    <w:rsid w:val="00A635F1"/>
    <w:rsid w:val="00A63880"/>
    <w:rsid w:val="00A64211"/>
    <w:rsid w:val="00A6425C"/>
    <w:rsid w:val="00A64DDA"/>
    <w:rsid w:val="00A6517B"/>
    <w:rsid w:val="00A653A2"/>
    <w:rsid w:val="00A657D7"/>
    <w:rsid w:val="00A659B2"/>
    <w:rsid w:val="00A660A9"/>
    <w:rsid w:val="00A660AC"/>
    <w:rsid w:val="00A6670E"/>
    <w:rsid w:val="00A673D9"/>
    <w:rsid w:val="00A67D0E"/>
    <w:rsid w:val="00A67E6C"/>
    <w:rsid w:val="00A70B3C"/>
    <w:rsid w:val="00A71222"/>
    <w:rsid w:val="00A71B99"/>
    <w:rsid w:val="00A723AC"/>
    <w:rsid w:val="00A739D0"/>
    <w:rsid w:val="00A74D11"/>
    <w:rsid w:val="00A74D5D"/>
    <w:rsid w:val="00A75035"/>
    <w:rsid w:val="00A761B4"/>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2815"/>
    <w:rsid w:val="00A92879"/>
    <w:rsid w:val="00A92A6A"/>
    <w:rsid w:val="00A9338F"/>
    <w:rsid w:val="00A93ACA"/>
    <w:rsid w:val="00A9442A"/>
    <w:rsid w:val="00A96A1E"/>
    <w:rsid w:val="00A975D8"/>
    <w:rsid w:val="00A97AFD"/>
    <w:rsid w:val="00AA016F"/>
    <w:rsid w:val="00AA0592"/>
    <w:rsid w:val="00AA0A5C"/>
    <w:rsid w:val="00AA0E37"/>
    <w:rsid w:val="00AA0EC6"/>
    <w:rsid w:val="00AA1179"/>
    <w:rsid w:val="00AA1A0A"/>
    <w:rsid w:val="00AA1AFF"/>
    <w:rsid w:val="00AA1ED6"/>
    <w:rsid w:val="00AA31EF"/>
    <w:rsid w:val="00AA36E3"/>
    <w:rsid w:val="00AA39C1"/>
    <w:rsid w:val="00AA45C3"/>
    <w:rsid w:val="00AA4893"/>
    <w:rsid w:val="00AA51D6"/>
    <w:rsid w:val="00AA7070"/>
    <w:rsid w:val="00AA7FDC"/>
    <w:rsid w:val="00AB0BC8"/>
    <w:rsid w:val="00AB103E"/>
    <w:rsid w:val="00AB11CA"/>
    <w:rsid w:val="00AB14D9"/>
    <w:rsid w:val="00AB1857"/>
    <w:rsid w:val="00AB24C6"/>
    <w:rsid w:val="00AB35D6"/>
    <w:rsid w:val="00AB381F"/>
    <w:rsid w:val="00AB3BA4"/>
    <w:rsid w:val="00AB4184"/>
    <w:rsid w:val="00AB44E0"/>
    <w:rsid w:val="00AB4802"/>
    <w:rsid w:val="00AB491B"/>
    <w:rsid w:val="00AB4AB8"/>
    <w:rsid w:val="00AB6119"/>
    <w:rsid w:val="00AB62D0"/>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ECD"/>
    <w:rsid w:val="00AC3119"/>
    <w:rsid w:val="00AC325A"/>
    <w:rsid w:val="00AC3ACE"/>
    <w:rsid w:val="00AC49FB"/>
    <w:rsid w:val="00AC4F66"/>
    <w:rsid w:val="00AC5595"/>
    <w:rsid w:val="00AC5A10"/>
    <w:rsid w:val="00AC60A1"/>
    <w:rsid w:val="00AC6564"/>
    <w:rsid w:val="00AC6DAB"/>
    <w:rsid w:val="00AC715E"/>
    <w:rsid w:val="00AC7513"/>
    <w:rsid w:val="00AD028C"/>
    <w:rsid w:val="00AD0AA3"/>
    <w:rsid w:val="00AD166A"/>
    <w:rsid w:val="00AD1B46"/>
    <w:rsid w:val="00AD303E"/>
    <w:rsid w:val="00AD3D24"/>
    <w:rsid w:val="00AD3D36"/>
    <w:rsid w:val="00AD3F94"/>
    <w:rsid w:val="00AD4A5A"/>
    <w:rsid w:val="00AD4F61"/>
    <w:rsid w:val="00AD5383"/>
    <w:rsid w:val="00AD5D82"/>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3C3"/>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ABF"/>
    <w:rsid w:val="00AF3B60"/>
    <w:rsid w:val="00AF42D7"/>
    <w:rsid w:val="00AF4D84"/>
    <w:rsid w:val="00AF566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8BD"/>
    <w:rsid w:val="00B02A78"/>
    <w:rsid w:val="00B02AA9"/>
    <w:rsid w:val="00B02FA3"/>
    <w:rsid w:val="00B03FFE"/>
    <w:rsid w:val="00B042A6"/>
    <w:rsid w:val="00B05084"/>
    <w:rsid w:val="00B0526F"/>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621"/>
    <w:rsid w:val="00B17F32"/>
    <w:rsid w:val="00B201F1"/>
    <w:rsid w:val="00B20256"/>
    <w:rsid w:val="00B20730"/>
    <w:rsid w:val="00B20AD1"/>
    <w:rsid w:val="00B20CF3"/>
    <w:rsid w:val="00B20D09"/>
    <w:rsid w:val="00B20FF6"/>
    <w:rsid w:val="00B2124F"/>
    <w:rsid w:val="00B21C48"/>
    <w:rsid w:val="00B223E9"/>
    <w:rsid w:val="00B22598"/>
    <w:rsid w:val="00B22AFC"/>
    <w:rsid w:val="00B22FC8"/>
    <w:rsid w:val="00B2344E"/>
    <w:rsid w:val="00B23703"/>
    <w:rsid w:val="00B251CE"/>
    <w:rsid w:val="00B260F1"/>
    <w:rsid w:val="00B26981"/>
    <w:rsid w:val="00B26C00"/>
    <w:rsid w:val="00B26D3B"/>
    <w:rsid w:val="00B26E40"/>
    <w:rsid w:val="00B26FB8"/>
    <w:rsid w:val="00B272B9"/>
    <w:rsid w:val="00B27337"/>
    <w:rsid w:val="00B2763F"/>
    <w:rsid w:val="00B27AAC"/>
    <w:rsid w:val="00B27D17"/>
    <w:rsid w:val="00B3004E"/>
    <w:rsid w:val="00B30178"/>
    <w:rsid w:val="00B30255"/>
    <w:rsid w:val="00B3080C"/>
    <w:rsid w:val="00B30929"/>
    <w:rsid w:val="00B32AB3"/>
    <w:rsid w:val="00B32C5E"/>
    <w:rsid w:val="00B33A0A"/>
    <w:rsid w:val="00B33BC3"/>
    <w:rsid w:val="00B345B5"/>
    <w:rsid w:val="00B34903"/>
    <w:rsid w:val="00B34FD1"/>
    <w:rsid w:val="00B356E6"/>
    <w:rsid w:val="00B3592A"/>
    <w:rsid w:val="00B372AA"/>
    <w:rsid w:val="00B377BD"/>
    <w:rsid w:val="00B377DD"/>
    <w:rsid w:val="00B37A31"/>
    <w:rsid w:val="00B37B0B"/>
    <w:rsid w:val="00B37B6B"/>
    <w:rsid w:val="00B40032"/>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3736"/>
    <w:rsid w:val="00B63EE7"/>
    <w:rsid w:val="00B643AB"/>
    <w:rsid w:val="00B6539B"/>
    <w:rsid w:val="00B65410"/>
    <w:rsid w:val="00B6629A"/>
    <w:rsid w:val="00B664C7"/>
    <w:rsid w:val="00B66583"/>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5E87"/>
    <w:rsid w:val="00B7602F"/>
    <w:rsid w:val="00B76DBE"/>
    <w:rsid w:val="00B77CFA"/>
    <w:rsid w:val="00B8048E"/>
    <w:rsid w:val="00B80DE4"/>
    <w:rsid w:val="00B81A6C"/>
    <w:rsid w:val="00B81E93"/>
    <w:rsid w:val="00B82428"/>
    <w:rsid w:val="00B8260D"/>
    <w:rsid w:val="00B828D8"/>
    <w:rsid w:val="00B82D1A"/>
    <w:rsid w:val="00B8320D"/>
    <w:rsid w:val="00B83CB5"/>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3B"/>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471"/>
    <w:rsid w:val="00BA364F"/>
    <w:rsid w:val="00BA450E"/>
    <w:rsid w:val="00BA45F9"/>
    <w:rsid w:val="00BA465D"/>
    <w:rsid w:val="00BA56D2"/>
    <w:rsid w:val="00BA5811"/>
    <w:rsid w:val="00BA6C36"/>
    <w:rsid w:val="00BA76E0"/>
    <w:rsid w:val="00BA799B"/>
    <w:rsid w:val="00BA7F41"/>
    <w:rsid w:val="00BB1200"/>
    <w:rsid w:val="00BB2A25"/>
    <w:rsid w:val="00BB2A3C"/>
    <w:rsid w:val="00BB33CF"/>
    <w:rsid w:val="00BB3770"/>
    <w:rsid w:val="00BB3E78"/>
    <w:rsid w:val="00BB473C"/>
    <w:rsid w:val="00BB49E6"/>
    <w:rsid w:val="00BB4EDC"/>
    <w:rsid w:val="00BB51E9"/>
    <w:rsid w:val="00BB57D0"/>
    <w:rsid w:val="00BB6193"/>
    <w:rsid w:val="00BB63D3"/>
    <w:rsid w:val="00BB647A"/>
    <w:rsid w:val="00BB6C8A"/>
    <w:rsid w:val="00BB6DFC"/>
    <w:rsid w:val="00BB7812"/>
    <w:rsid w:val="00BB7A09"/>
    <w:rsid w:val="00BB7C3B"/>
    <w:rsid w:val="00BC02FA"/>
    <w:rsid w:val="00BC0638"/>
    <w:rsid w:val="00BC0B84"/>
    <w:rsid w:val="00BC0DB4"/>
    <w:rsid w:val="00BC0FDC"/>
    <w:rsid w:val="00BC1442"/>
    <w:rsid w:val="00BC173B"/>
    <w:rsid w:val="00BC1E0F"/>
    <w:rsid w:val="00BC24E2"/>
    <w:rsid w:val="00BC2C49"/>
    <w:rsid w:val="00BC3053"/>
    <w:rsid w:val="00BC3DCE"/>
    <w:rsid w:val="00BC3F01"/>
    <w:rsid w:val="00BC424A"/>
    <w:rsid w:val="00BC49E2"/>
    <w:rsid w:val="00BC4D2E"/>
    <w:rsid w:val="00BC52B0"/>
    <w:rsid w:val="00BC5572"/>
    <w:rsid w:val="00BC6342"/>
    <w:rsid w:val="00BC690C"/>
    <w:rsid w:val="00BC6F15"/>
    <w:rsid w:val="00BC732B"/>
    <w:rsid w:val="00BC7E8C"/>
    <w:rsid w:val="00BD0D0A"/>
    <w:rsid w:val="00BD0FDC"/>
    <w:rsid w:val="00BD219F"/>
    <w:rsid w:val="00BD3F94"/>
    <w:rsid w:val="00BD48AC"/>
    <w:rsid w:val="00BD4C4F"/>
    <w:rsid w:val="00BD514B"/>
    <w:rsid w:val="00BD5744"/>
    <w:rsid w:val="00BD5D17"/>
    <w:rsid w:val="00BD5F1A"/>
    <w:rsid w:val="00BD635A"/>
    <w:rsid w:val="00BD7EE4"/>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35ED"/>
    <w:rsid w:val="00BF561B"/>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30"/>
    <w:rsid w:val="00C040F7"/>
    <w:rsid w:val="00C044AB"/>
    <w:rsid w:val="00C05360"/>
    <w:rsid w:val="00C05706"/>
    <w:rsid w:val="00C06629"/>
    <w:rsid w:val="00C06A1A"/>
    <w:rsid w:val="00C06F69"/>
    <w:rsid w:val="00C0716D"/>
    <w:rsid w:val="00C07377"/>
    <w:rsid w:val="00C07B34"/>
    <w:rsid w:val="00C07DE1"/>
    <w:rsid w:val="00C10478"/>
    <w:rsid w:val="00C1058A"/>
    <w:rsid w:val="00C10AFB"/>
    <w:rsid w:val="00C112BF"/>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363"/>
    <w:rsid w:val="00C2354A"/>
    <w:rsid w:val="00C241F8"/>
    <w:rsid w:val="00C244D6"/>
    <w:rsid w:val="00C2554E"/>
    <w:rsid w:val="00C25659"/>
    <w:rsid w:val="00C2576C"/>
    <w:rsid w:val="00C257F1"/>
    <w:rsid w:val="00C25B8B"/>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612C"/>
    <w:rsid w:val="00C37147"/>
    <w:rsid w:val="00C3719D"/>
    <w:rsid w:val="00C37E49"/>
    <w:rsid w:val="00C37FEC"/>
    <w:rsid w:val="00C40583"/>
    <w:rsid w:val="00C406AE"/>
    <w:rsid w:val="00C415CF"/>
    <w:rsid w:val="00C429C8"/>
    <w:rsid w:val="00C42AED"/>
    <w:rsid w:val="00C43464"/>
    <w:rsid w:val="00C43D8D"/>
    <w:rsid w:val="00C4512E"/>
    <w:rsid w:val="00C45233"/>
    <w:rsid w:val="00C455B0"/>
    <w:rsid w:val="00C456A4"/>
    <w:rsid w:val="00C46349"/>
    <w:rsid w:val="00C4636C"/>
    <w:rsid w:val="00C46AA8"/>
    <w:rsid w:val="00C46AF7"/>
    <w:rsid w:val="00C47594"/>
    <w:rsid w:val="00C47741"/>
    <w:rsid w:val="00C47C7B"/>
    <w:rsid w:val="00C5006C"/>
    <w:rsid w:val="00C50D98"/>
    <w:rsid w:val="00C523FC"/>
    <w:rsid w:val="00C5261D"/>
    <w:rsid w:val="00C528AF"/>
    <w:rsid w:val="00C52D75"/>
    <w:rsid w:val="00C536B3"/>
    <w:rsid w:val="00C543EC"/>
    <w:rsid w:val="00C5482B"/>
    <w:rsid w:val="00C54995"/>
    <w:rsid w:val="00C54D41"/>
    <w:rsid w:val="00C55623"/>
    <w:rsid w:val="00C5586D"/>
    <w:rsid w:val="00C558B6"/>
    <w:rsid w:val="00C56B19"/>
    <w:rsid w:val="00C56CEC"/>
    <w:rsid w:val="00C570D6"/>
    <w:rsid w:val="00C57260"/>
    <w:rsid w:val="00C57B8E"/>
    <w:rsid w:val="00C57F47"/>
    <w:rsid w:val="00C60783"/>
    <w:rsid w:val="00C60CD0"/>
    <w:rsid w:val="00C60D84"/>
    <w:rsid w:val="00C61017"/>
    <w:rsid w:val="00C619C9"/>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6CE"/>
    <w:rsid w:val="00C70DE4"/>
    <w:rsid w:val="00C70E2F"/>
    <w:rsid w:val="00C71405"/>
    <w:rsid w:val="00C7190E"/>
    <w:rsid w:val="00C719EB"/>
    <w:rsid w:val="00C72985"/>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A04"/>
    <w:rsid w:val="00C90C53"/>
    <w:rsid w:val="00C91070"/>
    <w:rsid w:val="00C91658"/>
    <w:rsid w:val="00C91827"/>
    <w:rsid w:val="00C921E9"/>
    <w:rsid w:val="00C92A37"/>
    <w:rsid w:val="00C93C4B"/>
    <w:rsid w:val="00C943E8"/>
    <w:rsid w:val="00C944AB"/>
    <w:rsid w:val="00C95B40"/>
    <w:rsid w:val="00C96068"/>
    <w:rsid w:val="00C9615D"/>
    <w:rsid w:val="00C974BF"/>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7EE"/>
    <w:rsid w:val="00CB2BC7"/>
    <w:rsid w:val="00CB33B2"/>
    <w:rsid w:val="00CB35C5"/>
    <w:rsid w:val="00CB386F"/>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25B5"/>
    <w:rsid w:val="00CC35B6"/>
    <w:rsid w:val="00CC3D7F"/>
    <w:rsid w:val="00CC3EA0"/>
    <w:rsid w:val="00CC50E9"/>
    <w:rsid w:val="00CC6D6B"/>
    <w:rsid w:val="00CC7B45"/>
    <w:rsid w:val="00CC7F88"/>
    <w:rsid w:val="00CD025D"/>
    <w:rsid w:val="00CD0D88"/>
    <w:rsid w:val="00CD1188"/>
    <w:rsid w:val="00CD1347"/>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3C26"/>
    <w:rsid w:val="00CE46EF"/>
    <w:rsid w:val="00CE4888"/>
    <w:rsid w:val="00CE4D85"/>
    <w:rsid w:val="00CE5905"/>
    <w:rsid w:val="00CE6E37"/>
    <w:rsid w:val="00CE7561"/>
    <w:rsid w:val="00CF1354"/>
    <w:rsid w:val="00CF24D1"/>
    <w:rsid w:val="00CF37F5"/>
    <w:rsid w:val="00CF39C4"/>
    <w:rsid w:val="00CF3A94"/>
    <w:rsid w:val="00CF3AC5"/>
    <w:rsid w:val="00CF3B1F"/>
    <w:rsid w:val="00CF3BF6"/>
    <w:rsid w:val="00CF3E7C"/>
    <w:rsid w:val="00CF3FC8"/>
    <w:rsid w:val="00CF4935"/>
    <w:rsid w:val="00CF52BB"/>
    <w:rsid w:val="00CF54C6"/>
    <w:rsid w:val="00CF59EB"/>
    <w:rsid w:val="00CF5A2E"/>
    <w:rsid w:val="00CF625B"/>
    <w:rsid w:val="00CF687E"/>
    <w:rsid w:val="00D005F3"/>
    <w:rsid w:val="00D00C4D"/>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088"/>
    <w:rsid w:val="00D17297"/>
    <w:rsid w:val="00D174EF"/>
    <w:rsid w:val="00D17BD5"/>
    <w:rsid w:val="00D17C60"/>
    <w:rsid w:val="00D17CAF"/>
    <w:rsid w:val="00D20E2B"/>
    <w:rsid w:val="00D21907"/>
    <w:rsid w:val="00D21CCF"/>
    <w:rsid w:val="00D21E33"/>
    <w:rsid w:val="00D22808"/>
    <w:rsid w:val="00D22C96"/>
    <w:rsid w:val="00D2338F"/>
    <w:rsid w:val="00D239A7"/>
    <w:rsid w:val="00D23F47"/>
    <w:rsid w:val="00D24537"/>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63D"/>
    <w:rsid w:val="00D5203A"/>
    <w:rsid w:val="00D52D6D"/>
    <w:rsid w:val="00D52DED"/>
    <w:rsid w:val="00D537B4"/>
    <w:rsid w:val="00D53914"/>
    <w:rsid w:val="00D53BDB"/>
    <w:rsid w:val="00D5423C"/>
    <w:rsid w:val="00D546FF"/>
    <w:rsid w:val="00D54A5C"/>
    <w:rsid w:val="00D550AE"/>
    <w:rsid w:val="00D55AD5"/>
    <w:rsid w:val="00D55EE0"/>
    <w:rsid w:val="00D56AFB"/>
    <w:rsid w:val="00D576CA"/>
    <w:rsid w:val="00D57C50"/>
    <w:rsid w:val="00D57EB4"/>
    <w:rsid w:val="00D60C4A"/>
    <w:rsid w:val="00D61081"/>
    <w:rsid w:val="00D61AF5"/>
    <w:rsid w:val="00D61B02"/>
    <w:rsid w:val="00D61C5E"/>
    <w:rsid w:val="00D61D47"/>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43"/>
    <w:rsid w:val="00D774C8"/>
    <w:rsid w:val="00D774F7"/>
    <w:rsid w:val="00D77B1D"/>
    <w:rsid w:val="00D8021F"/>
    <w:rsid w:val="00D80383"/>
    <w:rsid w:val="00D815D0"/>
    <w:rsid w:val="00D81BB1"/>
    <w:rsid w:val="00D823C6"/>
    <w:rsid w:val="00D82A42"/>
    <w:rsid w:val="00D82B87"/>
    <w:rsid w:val="00D82F43"/>
    <w:rsid w:val="00D8344D"/>
    <w:rsid w:val="00D84ECC"/>
    <w:rsid w:val="00D8586B"/>
    <w:rsid w:val="00D8635A"/>
    <w:rsid w:val="00D86C4B"/>
    <w:rsid w:val="00D86CA3"/>
    <w:rsid w:val="00D86E87"/>
    <w:rsid w:val="00D871CE"/>
    <w:rsid w:val="00D8752B"/>
    <w:rsid w:val="00D875F2"/>
    <w:rsid w:val="00D9050F"/>
    <w:rsid w:val="00D90902"/>
    <w:rsid w:val="00D90E63"/>
    <w:rsid w:val="00D910BD"/>
    <w:rsid w:val="00D91738"/>
    <w:rsid w:val="00D9196D"/>
    <w:rsid w:val="00D919FF"/>
    <w:rsid w:val="00D92982"/>
    <w:rsid w:val="00D92F45"/>
    <w:rsid w:val="00D9364C"/>
    <w:rsid w:val="00D93B68"/>
    <w:rsid w:val="00D96584"/>
    <w:rsid w:val="00D9668B"/>
    <w:rsid w:val="00D96FEE"/>
    <w:rsid w:val="00D97ADF"/>
    <w:rsid w:val="00D97DD8"/>
    <w:rsid w:val="00DA0227"/>
    <w:rsid w:val="00DA05CC"/>
    <w:rsid w:val="00DA1D82"/>
    <w:rsid w:val="00DA2297"/>
    <w:rsid w:val="00DA244D"/>
    <w:rsid w:val="00DA3044"/>
    <w:rsid w:val="00DA305E"/>
    <w:rsid w:val="00DA3107"/>
    <w:rsid w:val="00DA38EE"/>
    <w:rsid w:val="00DA3C52"/>
    <w:rsid w:val="00DA4EBF"/>
    <w:rsid w:val="00DA4F4E"/>
    <w:rsid w:val="00DA5063"/>
    <w:rsid w:val="00DA5417"/>
    <w:rsid w:val="00DA56E8"/>
    <w:rsid w:val="00DA5983"/>
    <w:rsid w:val="00DA5E83"/>
    <w:rsid w:val="00DA7ABD"/>
    <w:rsid w:val="00DA7BA1"/>
    <w:rsid w:val="00DA7FF2"/>
    <w:rsid w:val="00DB031A"/>
    <w:rsid w:val="00DB07CE"/>
    <w:rsid w:val="00DB0A9F"/>
    <w:rsid w:val="00DB0BB7"/>
    <w:rsid w:val="00DB0F39"/>
    <w:rsid w:val="00DB12E0"/>
    <w:rsid w:val="00DB1873"/>
    <w:rsid w:val="00DB2195"/>
    <w:rsid w:val="00DB377D"/>
    <w:rsid w:val="00DB6D20"/>
    <w:rsid w:val="00DB6F4A"/>
    <w:rsid w:val="00DC06BA"/>
    <w:rsid w:val="00DC0D00"/>
    <w:rsid w:val="00DC0E2E"/>
    <w:rsid w:val="00DC1A80"/>
    <w:rsid w:val="00DC1E51"/>
    <w:rsid w:val="00DC25B7"/>
    <w:rsid w:val="00DC2694"/>
    <w:rsid w:val="00DC2D36"/>
    <w:rsid w:val="00DC2F4A"/>
    <w:rsid w:val="00DC2FC7"/>
    <w:rsid w:val="00DC320D"/>
    <w:rsid w:val="00DC454F"/>
    <w:rsid w:val="00DC53EF"/>
    <w:rsid w:val="00DC5912"/>
    <w:rsid w:val="00DC6206"/>
    <w:rsid w:val="00DC6A99"/>
    <w:rsid w:val="00DC71AC"/>
    <w:rsid w:val="00DD2512"/>
    <w:rsid w:val="00DD2747"/>
    <w:rsid w:val="00DD2884"/>
    <w:rsid w:val="00DD33CE"/>
    <w:rsid w:val="00DD387B"/>
    <w:rsid w:val="00DD3C71"/>
    <w:rsid w:val="00DD3CD1"/>
    <w:rsid w:val="00DD68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7ED"/>
    <w:rsid w:val="00DF0B6E"/>
    <w:rsid w:val="00DF15E0"/>
    <w:rsid w:val="00DF2551"/>
    <w:rsid w:val="00DF2CF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571B"/>
    <w:rsid w:val="00E061AC"/>
    <w:rsid w:val="00E0640E"/>
    <w:rsid w:val="00E065C3"/>
    <w:rsid w:val="00E0698D"/>
    <w:rsid w:val="00E06A02"/>
    <w:rsid w:val="00E06BFF"/>
    <w:rsid w:val="00E10A19"/>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23D"/>
    <w:rsid w:val="00E21870"/>
    <w:rsid w:val="00E21FA6"/>
    <w:rsid w:val="00E22330"/>
    <w:rsid w:val="00E22C8D"/>
    <w:rsid w:val="00E23153"/>
    <w:rsid w:val="00E24318"/>
    <w:rsid w:val="00E24660"/>
    <w:rsid w:val="00E25652"/>
    <w:rsid w:val="00E25686"/>
    <w:rsid w:val="00E25E2A"/>
    <w:rsid w:val="00E25E53"/>
    <w:rsid w:val="00E30268"/>
    <w:rsid w:val="00E3050F"/>
    <w:rsid w:val="00E30B5A"/>
    <w:rsid w:val="00E30F31"/>
    <w:rsid w:val="00E3123D"/>
    <w:rsid w:val="00E31461"/>
    <w:rsid w:val="00E314F6"/>
    <w:rsid w:val="00E31D43"/>
    <w:rsid w:val="00E32608"/>
    <w:rsid w:val="00E327DF"/>
    <w:rsid w:val="00E32E64"/>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068F"/>
    <w:rsid w:val="00E51202"/>
    <w:rsid w:val="00E51DF0"/>
    <w:rsid w:val="00E51E99"/>
    <w:rsid w:val="00E52031"/>
    <w:rsid w:val="00E52EEB"/>
    <w:rsid w:val="00E53425"/>
    <w:rsid w:val="00E5391D"/>
    <w:rsid w:val="00E53B75"/>
    <w:rsid w:val="00E5406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8BD"/>
    <w:rsid w:val="00E66908"/>
    <w:rsid w:val="00E6695B"/>
    <w:rsid w:val="00E67C51"/>
    <w:rsid w:val="00E706E1"/>
    <w:rsid w:val="00E70FEB"/>
    <w:rsid w:val="00E714A0"/>
    <w:rsid w:val="00E716DE"/>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771ED"/>
    <w:rsid w:val="00E808E9"/>
    <w:rsid w:val="00E80BF0"/>
    <w:rsid w:val="00E80F34"/>
    <w:rsid w:val="00E817AF"/>
    <w:rsid w:val="00E81901"/>
    <w:rsid w:val="00E81B89"/>
    <w:rsid w:val="00E81DF1"/>
    <w:rsid w:val="00E81F10"/>
    <w:rsid w:val="00E8234C"/>
    <w:rsid w:val="00E8267C"/>
    <w:rsid w:val="00E83211"/>
    <w:rsid w:val="00E83AA9"/>
    <w:rsid w:val="00E84BD9"/>
    <w:rsid w:val="00E85163"/>
    <w:rsid w:val="00E8553D"/>
    <w:rsid w:val="00E85928"/>
    <w:rsid w:val="00E85C2F"/>
    <w:rsid w:val="00E86BC9"/>
    <w:rsid w:val="00E87822"/>
    <w:rsid w:val="00E90299"/>
    <w:rsid w:val="00E90395"/>
    <w:rsid w:val="00E90598"/>
    <w:rsid w:val="00E90C16"/>
    <w:rsid w:val="00E90E49"/>
    <w:rsid w:val="00E916D8"/>
    <w:rsid w:val="00E9170E"/>
    <w:rsid w:val="00E91734"/>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1FA"/>
    <w:rsid w:val="00E9781C"/>
    <w:rsid w:val="00EA061E"/>
    <w:rsid w:val="00EA1C04"/>
    <w:rsid w:val="00EA21AA"/>
    <w:rsid w:val="00EA2280"/>
    <w:rsid w:val="00EA2366"/>
    <w:rsid w:val="00EA2558"/>
    <w:rsid w:val="00EA32D7"/>
    <w:rsid w:val="00EA35EF"/>
    <w:rsid w:val="00EA3808"/>
    <w:rsid w:val="00EA4C81"/>
    <w:rsid w:val="00EA54B8"/>
    <w:rsid w:val="00EA58E4"/>
    <w:rsid w:val="00EA5FCE"/>
    <w:rsid w:val="00EA6717"/>
    <w:rsid w:val="00EA6A15"/>
    <w:rsid w:val="00EA6CFA"/>
    <w:rsid w:val="00EA7A41"/>
    <w:rsid w:val="00EA7CFA"/>
    <w:rsid w:val="00EA7EFF"/>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68A"/>
    <w:rsid w:val="00EB2EB8"/>
    <w:rsid w:val="00EB3902"/>
    <w:rsid w:val="00EB3955"/>
    <w:rsid w:val="00EB4331"/>
    <w:rsid w:val="00EB4904"/>
    <w:rsid w:val="00EB4EA2"/>
    <w:rsid w:val="00EB5AE4"/>
    <w:rsid w:val="00EB61CD"/>
    <w:rsid w:val="00EB6211"/>
    <w:rsid w:val="00EB7E5F"/>
    <w:rsid w:val="00EC1652"/>
    <w:rsid w:val="00EC1F92"/>
    <w:rsid w:val="00EC27C6"/>
    <w:rsid w:val="00EC3077"/>
    <w:rsid w:val="00EC4207"/>
    <w:rsid w:val="00EC423D"/>
    <w:rsid w:val="00EC5653"/>
    <w:rsid w:val="00EC59F7"/>
    <w:rsid w:val="00EC5F8F"/>
    <w:rsid w:val="00EC609A"/>
    <w:rsid w:val="00EC6977"/>
    <w:rsid w:val="00EC6D0C"/>
    <w:rsid w:val="00EC71CE"/>
    <w:rsid w:val="00EC7E5B"/>
    <w:rsid w:val="00ED1006"/>
    <w:rsid w:val="00ED189C"/>
    <w:rsid w:val="00ED1A7E"/>
    <w:rsid w:val="00ED2420"/>
    <w:rsid w:val="00ED2942"/>
    <w:rsid w:val="00ED322F"/>
    <w:rsid w:val="00ED33DD"/>
    <w:rsid w:val="00ED3BAA"/>
    <w:rsid w:val="00ED4875"/>
    <w:rsid w:val="00ED519F"/>
    <w:rsid w:val="00ED5581"/>
    <w:rsid w:val="00ED5798"/>
    <w:rsid w:val="00ED674C"/>
    <w:rsid w:val="00ED6B62"/>
    <w:rsid w:val="00ED79C2"/>
    <w:rsid w:val="00EE00C4"/>
    <w:rsid w:val="00EE0760"/>
    <w:rsid w:val="00EE0F24"/>
    <w:rsid w:val="00EE1262"/>
    <w:rsid w:val="00EE190E"/>
    <w:rsid w:val="00EE1D68"/>
    <w:rsid w:val="00EE293F"/>
    <w:rsid w:val="00EE2968"/>
    <w:rsid w:val="00EE4281"/>
    <w:rsid w:val="00EE5064"/>
    <w:rsid w:val="00EE5743"/>
    <w:rsid w:val="00EE591C"/>
    <w:rsid w:val="00EE59E1"/>
    <w:rsid w:val="00EE5D40"/>
    <w:rsid w:val="00EE5DA8"/>
    <w:rsid w:val="00EE5E84"/>
    <w:rsid w:val="00EE6E39"/>
    <w:rsid w:val="00EE7B75"/>
    <w:rsid w:val="00EF0F4C"/>
    <w:rsid w:val="00EF18FE"/>
    <w:rsid w:val="00EF1D99"/>
    <w:rsid w:val="00EF3862"/>
    <w:rsid w:val="00EF3B7A"/>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71D1"/>
    <w:rsid w:val="00F07533"/>
    <w:rsid w:val="00F07A7E"/>
    <w:rsid w:val="00F10629"/>
    <w:rsid w:val="00F11764"/>
    <w:rsid w:val="00F11A86"/>
    <w:rsid w:val="00F12187"/>
    <w:rsid w:val="00F122A5"/>
    <w:rsid w:val="00F12611"/>
    <w:rsid w:val="00F13079"/>
    <w:rsid w:val="00F13998"/>
    <w:rsid w:val="00F13E1E"/>
    <w:rsid w:val="00F142C2"/>
    <w:rsid w:val="00F149B8"/>
    <w:rsid w:val="00F14D0B"/>
    <w:rsid w:val="00F15855"/>
    <w:rsid w:val="00F15FA5"/>
    <w:rsid w:val="00F166A5"/>
    <w:rsid w:val="00F175C9"/>
    <w:rsid w:val="00F209B7"/>
    <w:rsid w:val="00F20C19"/>
    <w:rsid w:val="00F20CC3"/>
    <w:rsid w:val="00F223C2"/>
    <w:rsid w:val="00F22B1E"/>
    <w:rsid w:val="00F22CCA"/>
    <w:rsid w:val="00F22F82"/>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4545"/>
    <w:rsid w:val="00F35B9A"/>
    <w:rsid w:val="00F366E9"/>
    <w:rsid w:val="00F36E94"/>
    <w:rsid w:val="00F37B56"/>
    <w:rsid w:val="00F4031F"/>
    <w:rsid w:val="00F40443"/>
    <w:rsid w:val="00F40F0C"/>
    <w:rsid w:val="00F412FF"/>
    <w:rsid w:val="00F41807"/>
    <w:rsid w:val="00F4391D"/>
    <w:rsid w:val="00F43AB6"/>
    <w:rsid w:val="00F4402C"/>
    <w:rsid w:val="00F45158"/>
    <w:rsid w:val="00F45271"/>
    <w:rsid w:val="00F4602F"/>
    <w:rsid w:val="00F46EA3"/>
    <w:rsid w:val="00F47517"/>
    <w:rsid w:val="00F4766C"/>
    <w:rsid w:val="00F50357"/>
    <w:rsid w:val="00F50373"/>
    <w:rsid w:val="00F507AF"/>
    <w:rsid w:val="00F507D1"/>
    <w:rsid w:val="00F519CE"/>
    <w:rsid w:val="00F51ADA"/>
    <w:rsid w:val="00F52DAD"/>
    <w:rsid w:val="00F530EA"/>
    <w:rsid w:val="00F537BD"/>
    <w:rsid w:val="00F537D0"/>
    <w:rsid w:val="00F540DA"/>
    <w:rsid w:val="00F5473D"/>
    <w:rsid w:val="00F55D5B"/>
    <w:rsid w:val="00F55E9F"/>
    <w:rsid w:val="00F561AD"/>
    <w:rsid w:val="00F569D3"/>
    <w:rsid w:val="00F569F9"/>
    <w:rsid w:val="00F56A23"/>
    <w:rsid w:val="00F57426"/>
    <w:rsid w:val="00F57773"/>
    <w:rsid w:val="00F57DB3"/>
    <w:rsid w:val="00F607C5"/>
    <w:rsid w:val="00F60DEA"/>
    <w:rsid w:val="00F6107E"/>
    <w:rsid w:val="00F61CA9"/>
    <w:rsid w:val="00F6204D"/>
    <w:rsid w:val="00F6302A"/>
    <w:rsid w:val="00F630AB"/>
    <w:rsid w:val="00F632E4"/>
    <w:rsid w:val="00F63688"/>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5E8"/>
    <w:rsid w:val="00F7281E"/>
    <w:rsid w:val="00F72B72"/>
    <w:rsid w:val="00F73AFC"/>
    <w:rsid w:val="00F74190"/>
    <w:rsid w:val="00F74BB9"/>
    <w:rsid w:val="00F74EB2"/>
    <w:rsid w:val="00F75384"/>
    <w:rsid w:val="00F75582"/>
    <w:rsid w:val="00F75C57"/>
    <w:rsid w:val="00F75FC1"/>
    <w:rsid w:val="00F76B68"/>
    <w:rsid w:val="00F76D83"/>
    <w:rsid w:val="00F76EFA"/>
    <w:rsid w:val="00F77D6D"/>
    <w:rsid w:val="00F800CF"/>
    <w:rsid w:val="00F80399"/>
    <w:rsid w:val="00F804BE"/>
    <w:rsid w:val="00F80604"/>
    <w:rsid w:val="00F80A9E"/>
    <w:rsid w:val="00F81002"/>
    <w:rsid w:val="00F81649"/>
    <w:rsid w:val="00F817CE"/>
    <w:rsid w:val="00F81AE9"/>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1116"/>
    <w:rsid w:val="00FA197F"/>
    <w:rsid w:val="00FA1D2C"/>
    <w:rsid w:val="00FA2BB3"/>
    <w:rsid w:val="00FA2E6D"/>
    <w:rsid w:val="00FA3373"/>
    <w:rsid w:val="00FA3962"/>
    <w:rsid w:val="00FA4365"/>
    <w:rsid w:val="00FA44E6"/>
    <w:rsid w:val="00FA4716"/>
    <w:rsid w:val="00FA4EB8"/>
    <w:rsid w:val="00FA56C7"/>
    <w:rsid w:val="00FA5990"/>
    <w:rsid w:val="00FA59C1"/>
    <w:rsid w:val="00FA5E47"/>
    <w:rsid w:val="00FA6976"/>
    <w:rsid w:val="00FA6FEE"/>
    <w:rsid w:val="00FA752E"/>
    <w:rsid w:val="00FA7EAB"/>
    <w:rsid w:val="00FA7F09"/>
    <w:rsid w:val="00FB0200"/>
    <w:rsid w:val="00FB02DA"/>
    <w:rsid w:val="00FB07D3"/>
    <w:rsid w:val="00FB10CE"/>
    <w:rsid w:val="00FB1455"/>
    <w:rsid w:val="00FB22F4"/>
    <w:rsid w:val="00FB24CB"/>
    <w:rsid w:val="00FB24F8"/>
    <w:rsid w:val="00FB287F"/>
    <w:rsid w:val="00FB2AD7"/>
    <w:rsid w:val="00FB31A9"/>
    <w:rsid w:val="00FB3BBC"/>
    <w:rsid w:val="00FB4C80"/>
    <w:rsid w:val="00FB6642"/>
    <w:rsid w:val="00FB6A6A"/>
    <w:rsid w:val="00FB6B24"/>
    <w:rsid w:val="00FB7D47"/>
    <w:rsid w:val="00FB7E03"/>
    <w:rsid w:val="00FC0335"/>
    <w:rsid w:val="00FC0391"/>
    <w:rsid w:val="00FC064A"/>
    <w:rsid w:val="00FC17DC"/>
    <w:rsid w:val="00FC20B8"/>
    <w:rsid w:val="00FC214E"/>
    <w:rsid w:val="00FC340D"/>
    <w:rsid w:val="00FC374B"/>
    <w:rsid w:val="00FC490A"/>
    <w:rsid w:val="00FC5BCF"/>
    <w:rsid w:val="00FC5C41"/>
    <w:rsid w:val="00FC606D"/>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7336"/>
    <w:rsid w:val="00FE787C"/>
    <w:rsid w:val="00FF0A82"/>
    <w:rsid w:val="00FF1C1A"/>
    <w:rsid w:val="00FF244A"/>
    <w:rsid w:val="00FF28D2"/>
    <w:rsid w:val="00FF2D42"/>
    <w:rsid w:val="00FF3D5E"/>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qFormat/>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EditorsNoteChar">
    <w:name w:val="Editor's Note Char"/>
    <w:aliases w:val="EN Char"/>
    <w:link w:val="EditorsNote"/>
    <w:qFormat/>
    <w:locked/>
    <w:rsid w:val="009412DA"/>
    <w:rPr>
      <w:rFonts w:ascii="Arial" w:hAnsi="Arial"/>
      <w:color w:val="FF0000"/>
      <w:lang w:val="en-GB"/>
    </w:rPr>
  </w:style>
  <w:style w:type="paragraph" w:customStyle="1" w:styleId="CRCoverPage">
    <w:name w:val="CR Cover Page"/>
    <w:link w:val="CRCoverPageZchn"/>
    <w:qFormat/>
    <w:rsid w:val="00487491"/>
    <w:pPr>
      <w:spacing w:after="120" w:line="259" w:lineRule="auto"/>
    </w:pPr>
    <w:rPr>
      <w:rFonts w:ascii="Arial" w:eastAsia="SimSun" w:hAnsi="Arial"/>
      <w:lang w:val="en-GB"/>
    </w:rPr>
  </w:style>
  <w:style w:type="character" w:customStyle="1" w:styleId="CRCoverPageZchn">
    <w:name w:val="CR Cover Page Zchn"/>
    <w:link w:val="CRCoverPage"/>
    <w:qFormat/>
    <w:rsid w:val="00487491"/>
    <w:rPr>
      <w:rFonts w:ascii="Arial" w:eastAsia="SimSun" w:hAnsi="Arial"/>
      <w:lang w:val="en-GB"/>
    </w:rPr>
  </w:style>
  <w:style w:type="character" w:customStyle="1" w:styleId="ui-provider">
    <w:name w:val="ui-provider"/>
    <w:basedOn w:val="DefaultParagraphFont"/>
    <w:rsid w:val="00AC60A1"/>
  </w:style>
  <w:style w:type="paragraph" w:customStyle="1" w:styleId="AgreementOnLine">
    <w:name w:val="AgreementOnLine"/>
    <w:basedOn w:val="Normal"/>
    <w:link w:val="AgreementOnLineChar"/>
    <w:qFormat/>
    <w:rsid w:val="00375D90"/>
    <w:pPr>
      <w:numPr>
        <w:ilvl w:val="1"/>
        <w:numId w:val="29"/>
      </w:numPr>
      <w:tabs>
        <w:tab w:val="left" w:pos="1619"/>
      </w:tabs>
      <w:overflowPunct/>
      <w:autoSpaceDE/>
      <w:autoSpaceDN/>
      <w:adjustRightInd/>
      <w:spacing w:before="60" w:after="160" w:line="259" w:lineRule="auto"/>
      <w:ind w:left="1619"/>
      <w:jc w:val="left"/>
      <w:textAlignment w:val="auto"/>
    </w:pPr>
    <w:rPr>
      <w:rFonts w:eastAsia="MS Mincho"/>
      <w:b/>
      <w:szCs w:val="24"/>
      <w:lang w:eastAsia="en-GB"/>
    </w:rPr>
  </w:style>
  <w:style w:type="character" w:customStyle="1" w:styleId="AgreementOnLineChar">
    <w:name w:val="AgreementOnLine Char"/>
    <w:basedOn w:val="DefaultParagraphFont"/>
    <w:link w:val="AgreementOnLine"/>
    <w:qFormat/>
    <w:rsid w:val="00375D90"/>
    <w:rPr>
      <w:rFonts w:ascii="Arial" w:eastAsia="MS Mincho" w:hAnsi="Arial"/>
      <w:b/>
      <w:szCs w:val="24"/>
      <w:lang w:val="en-GB" w:eastAsia="en-GB"/>
    </w:rPr>
  </w:style>
  <w:style w:type="character" w:customStyle="1" w:styleId="CommentTextChar">
    <w:name w:val="Comment Text Char"/>
    <w:basedOn w:val="DefaultParagraphFont"/>
    <w:link w:val="CommentText"/>
    <w:uiPriority w:val="99"/>
    <w:qFormat/>
    <w:rsid w:val="00C706CE"/>
    <w:rPr>
      <w:rFonts w:ascii="Arial" w:hAnsi="Arial"/>
      <w:lang w:val="en-GB" w:eastAsia="zh-CN"/>
    </w:rPr>
  </w:style>
  <w:style w:type="character" w:customStyle="1" w:styleId="normaltextrun">
    <w:name w:val="normaltextrun"/>
    <w:basedOn w:val="DefaultParagraphFont"/>
    <w:rsid w:val="00AC3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10183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895897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17344658">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9C1CBADD-4CFC-4DBC-ADF0-5E3E94DB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2DDE2-E122-431B-82FE-E106A4A441C7}">
  <ds:schemaRefs>
    <ds:schemaRef ds:uri="e32f50e1-6846-4d7d-ad60-ccd6877e6c5e"/>
    <ds:schemaRef ds:uri="http://purl.org/dc/terms/"/>
    <ds:schemaRef ds:uri="http://purl.org/dc/elements/1.1/"/>
    <ds:schemaRef ds:uri="5a888943-97ca-4c93-b605-714bb5e9e285"/>
    <ds:schemaRef ds:uri="http://schemas.microsoft.com/office/2006/documentManagement/types"/>
    <ds:schemaRef ds:uri="http://www.w3.org/XML/1998/namespace"/>
    <ds:schemaRef ds:uri="http://schemas.microsoft.com/sharepoint/v4"/>
    <ds:schemaRef ds:uri="http://schemas.microsoft.com/office/infopath/2007/PartnerControls"/>
    <ds:schemaRef ds:uri="http://purl.org/dc/dcmitype/"/>
    <ds:schemaRef ds:uri="http://schemas.openxmlformats.org/package/2006/metadata/core-properties"/>
    <ds:schemaRef ds:uri="23a22248-acb0-4303-bd1b-c36b2527d0a2"/>
    <ds:schemaRef ds:uri="http://schemas.microsoft.com/office/2006/metadata/properties"/>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1995</TotalTime>
  <Pages>11</Pages>
  <Words>4327</Words>
  <Characters>24666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28936</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RAN2#123bis</cp:lastModifiedBy>
  <cp:revision>623</cp:revision>
  <cp:lastPrinted>2016-11-04T21:26:00Z</cp:lastPrinted>
  <dcterms:created xsi:type="dcterms:W3CDTF">2023-05-09T17:22:00Z</dcterms:created>
  <dcterms:modified xsi:type="dcterms:W3CDTF">2023-11-02T21:11:00Z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